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54AE" w14:textId="2EE9BF2A" w:rsidR="00386386" w:rsidRPr="00CF58CF" w:rsidRDefault="00386386" w:rsidP="00386386">
      <w:pPr>
        <w:keepLines/>
        <w:tabs>
          <w:tab w:val="right" w:pos="10440"/>
          <w:tab w:val="right" w:pos="13323"/>
        </w:tabs>
        <w:rPr>
          <w:rFonts w:ascii="Arial" w:hAnsi="Arial" w:cs="Arial"/>
          <w:b/>
        </w:rPr>
      </w:pPr>
      <w:bookmarkStart w:id="0" w:name="Title"/>
      <w:bookmarkStart w:id="1" w:name="DocumentFor"/>
      <w:bookmarkEnd w:id="0"/>
      <w:bookmarkEnd w:id="1"/>
      <w:r w:rsidRPr="004F60ED">
        <w:rPr>
          <w:rFonts w:ascii="Arial" w:eastAsia="MS Mincho" w:hAnsi="Arial" w:cs="Arial"/>
          <w:b/>
          <w:lang w:val="en-US"/>
        </w:rPr>
        <w:t>3GPP TSG-RAN WG4 Meeting #</w:t>
      </w:r>
      <w:r w:rsidR="007444B6">
        <w:rPr>
          <w:rFonts w:ascii="Arial" w:eastAsia="MS Mincho" w:hAnsi="Arial" w:cs="Arial"/>
          <w:b/>
          <w:lang w:val="en-US"/>
        </w:rPr>
        <w:t>10</w:t>
      </w:r>
      <w:r w:rsidR="00C20EFB">
        <w:rPr>
          <w:rFonts w:ascii="Arial" w:eastAsia="MS Mincho" w:hAnsi="Arial" w:cs="Arial"/>
          <w:b/>
          <w:lang w:val="en-US"/>
        </w:rPr>
        <w:t>8</w:t>
      </w:r>
      <w:r w:rsidR="00F83DFA">
        <w:rPr>
          <w:rFonts w:ascii="Arial" w:eastAsia="MS Mincho" w:hAnsi="Arial" w:cs="Arial"/>
          <w:b/>
          <w:lang w:val="en-US"/>
        </w:rPr>
        <w:t>-bis</w:t>
      </w:r>
      <w:r w:rsidRPr="004F60ED">
        <w:rPr>
          <w:rFonts w:ascii="Arial" w:eastAsia="MS Mincho" w:hAnsi="Arial" w:cs="Arial"/>
          <w:b/>
          <w:lang w:val="en-US"/>
        </w:rPr>
        <w:tab/>
      </w:r>
      <w:r w:rsidR="00CF58CF" w:rsidRPr="00CF58CF">
        <w:rPr>
          <w:rFonts w:ascii="Arial" w:eastAsia="MS Mincho" w:hAnsi="Arial" w:cs="Arial"/>
          <w:b/>
          <w:lang w:val="en-US"/>
        </w:rPr>
        <w:t>R4-231608</w:t>
      </w:r>
      <w:r w:rsidR="00CF58CF">
        <w:rPr>
          <w:rFonts w:ascii="Arial" w:eastAsia="MS Mincho" w:hAnsi="Arial" w:cs="Arial"/>
          <w:b/>
          <w:lang w:val="en-US"/>
        </w:rPr>
        <w:t>7</w:t>
      </w:r>
    </w:p>
    <w:p w14:paraId="0A5E7DA4" w14:textId="406A127F" w:rsidR="00386386" w:rsidRPr="004F60ED" w:rsidRDefault="00F83DFA" w:rsidP="00386386">
      <w:pPr>
        <w:pStyle w:val="BodyText"/>
        <w:rPr>
          <w:rFonts w:ascii="Arial" w:hAnsi="Arial"/>
          <w:b/>
          <w:lang w:val="en-GB"/>
        </w:rPr>
      </w:pPr>
      <w:r>
        <w:rPr>
          <w:rFonts w:ascii="Arial" w:hAnsi="Arial"/>
          <w:b/>
        </w:rPr>
        <w:t>Xiamen</w:t>
      </w:r>
      <w:r w:rsidR="00386386" w:rsidRPr="00187D75">
        <w:rPr>
          <w:rFonts w:ascii="Arial" w:hAnsi="Arial"/>
          <w:b/>
        </w:rPr>
        <w:t xml:space="preserve">, </w:t>
      </w:r>
      <w:r>
        <w:rPr>
          <w:rFonts w:ascii="Arial" w:hAnsi="Arial"/>
          <w:b/>
        </w:rPr>
        <w:t>China</w:t>
      </w:r>
      <w:r w:rsidR="00C27782">
        <w:rPr>
          <w:rFonts w:ascii="Arial" w:hAnsi="Arial"/>
          <w:b/>
        </w:rPr>
        <w:t xml:space="preserve">, </w:t>
      </w:r>
      <w:r>
        <w:rPr>
          <w:rFonts w:ascii="Arial" w:hAnsi="Arial"/>
          <w:b/>
        </w:rPr>
        <w:t>October</w:t>
      </w:r>
      <w:r w:rsidR="00A05A57" w:rsidRPr="00187D75">
        <w:rPr>
          <w:rFonts w:ascii="Arial" w:hAnsi="Arial"/>
          <w:b/>
        </w:rPr>
        <w:t xml:space="preserve"> </w:t>
      </w:r>
      <w:r>
        <w:rPr>
          <w:rFonts w:ascii="Arial" w:hAnsi="Arial"/>
          <w:b/>
        </w:rPr>
        <w:t>9</w:t>
      </w:r>
      <w:r w:rsidR="007444B6" w:rsidRPr="00187D75">
        <w:rPr>
          <w:rFonts w:ascii="Arial" w:hAnsi="Arial"/>
          <w:b/>
        </w:rPr>
        <w:t xml:space="preserve"> </w:t>
      </w:r>
      <w:r w:rsidR="00386386" w:rsidRPr="00187D75">
        <w:rPr>
          <w:rFonts w:ascii="Arial" w:hAnsi="Arial"/>
          <w:b/>
        </w:rPr>
        <w:t xml:space="preserve">– </w:t>
      </w:r>
      <w:r>
        <w:rPr>
          <w:rFonts w:ascii="Arial" w:hAnsi="Arial"/>
          <w:b/>
        </w:rPr>
        <w:t>13</w:t>
      </w:r>
      <w:r w:rsidR="00A05A57" w:rsidRPr="00187D75">
        <w:rPr>
          <w:rFonts w:ascii="Arial" w:hAnsi="Arial"/>
          <w:b/>
        </w:rPr>
        <w:t>,</w:t>
      </w:r>
      <w:r w:rsidR="00386386" w:rsidRPr="00187D75">
        <w:rPr>
          <w:rFonts w:ascii="Arial" w:hAnsi="Arial"/>
          <w:b/>
        </w:rPr>
        <w:t xml:space="preserve"> 202</w:t>
      </w:r>
      <w:r w:rsidR="00EC72CF">
        <w:rPr>
          <w:rFonts w:ascii="Arial" w:hAnsi="Arial"/>
          <w:b/>
        </w:rPr>
        <w:t>3</w:t>
      </w:r>
    </w:p>
    <w:p w14:paraId="1F26E5AE" w14:textId="77777777" w:rsidR="008652E9" w:rsidRPr="002C5EB5" w:rsidRDefault="008652E9" w:rsidP="008652E9">
      <w:pPr>
        <w:pStyle w:val="BodyText"/>
        <w:rPr>
          <w:b/>
          <w:noProof/>
          <w:sz w:val="22"/>
          <w:szCs w:val="22"/>
          <w:lang w:val="en-GB"/>
        </w:rPr>
      </w:pPr>
    </w:p>
    <w:p w14:paraId="53FA1388" w14:textId="4DE7FDC0" w:rsidR="00C27782" w:rsidRPr="00AB3D40" w:rsidRDefault="00C27782" w:rsidP="00C27782">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F83DFA" w:rsidRPr="00F83DFA">
        <w:rPr>
          <w:rFonts w:ascii="Arial" w:hAnsi="Arial" w:cs="Arial"/>
          <w:b/>
          <w:sz w:val="22"/>
        </w:rPr>
        <w:t>Discussion on implementation of BS EMC enhancements for AAS</w:t>
      </w:r>
    </w:p>
    <w:p w14:paraId="3BCC192E" w14:textId="325C0A01" w:rsidR="00C27782" w:rsidRPr="00CF58CF" w:rsidRDefault="00C27782" w:rsidP="00C27782">
      <w:pPr>
        <w:tabs>
          <w:tab w:val="left" w:pos="1985"/>
        </w:tabs>
        <w:jc w:val="both"/>
        <w:rPr>
          <w:rFonts w:ascii="Arial" w:hAnsi="Arial" w:cs="Arial"/>
          <w:sz w:val="22"/>
          <w:lang w:val="en-US"/>
        </w:rPr>
      </w:pPr>
      <w:r w:rsidRPr="009E390C">
        <w:rPr>
          <w:rFonts w:ascii="Arial" w:hAnsi="Arial" w:cs="Arial"/>
          <w:b/>
          <w:sz w:val="22"/>
        </w:rPr>
        <w:t>Agenda Item:</w:t>
      </w:r>
      <w:r w:rsidRPr="009E390C">
        <w:rPr>
          <w:rFonts w:ascii="Arial" w:hAnsi="Arial" w:cs="Arial"/>
          <w:b/>
          <w:sz w:val="22"/>
        </w:rPr>
        <w:tab/>
      </w:r>
      <w:r w:rsidR="009E390C" w:rsidRPr="00CF58CF">
        <w:rPr>
          <w:rFonts w:ascii="Arial" w:hAnsi="Arial" w:cs="Arial"/>
          <w:sz w:val="22"/>
          <w:lang w:val="en-US"/>
        </w:rPr>
        <w:t>5</w:t>
      </w:r>
      <w:r w:rsidRPr="009E390C">
        <w:rPr>
          <w:rFonts w:ascii="Arial" w:hAnsi="Arial" w:cs="Arial"/>
          <w:sz w:val="22"/>
        </w:rPr>
        <w:t>.1</w:t>
      </w:r>
      <w:r w:rsidR="00B00A86" w:rsidRPr="009E390C">
        <w:rPr>
          <w:rFonts w:ascii="Arial" w:hAnsi="Arial" w:cs="Arial"/>
          <w:sz w:val="22"/>
        </w:rPr>
        <w:t>7</w:t>
      </w:r>
      <w:r w:rsidRPr="009E390C">
        <w:rPr>
          <w:rFonts w:ascii="Arial" w:hAnsi="Arial" w:cs="Arial"/>
          <w:sz w:val="22"/>
        </w:rPr>
        <w:t>.</w:t>
      </w:r>
      <w:r w:rsidR="009E390C" w:rsidRPr="00CF58CF">
        <w:rPr>
          <w:rFonts w:ascii="Arial" w:hAnsi="Arial" w:cs="Arial"/>
          <w:sz w:val="22"/>
          <w:lang w:val="en-US"/>
        </w:rPr>
        <w:t>1</w:t>
      </w:r>
    </w:p>
    <w:p w14:paraId="1FEECC36" w14:textId="205A5C22" w:rsidR="00C27782" w:rsidRPr="00AB3D40" w:rsidRDefault="00C27782" w:rsidP="00C27782">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49BCFEEA" w14:textId="0226A81F" w:rsidR="00C27782" w:rsidRPr="00C27782" w:rsidRDefault="00C27782" w:rsidP="00C27782">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Pr>
          <w:rFonts w:ascii="Arial" w:hAnsi="Arial" w:cs="Arial"/>
          <w:sz w:val="22"/>
        </w:rPr>
        <w:t>Approval</w:t>
      </w:r>
    </w:p>
    <w:p w14:paraId="0706F9C0" w14:textId="02EE357F" w:rsidR="00BB531E" w:rsidRPr="00BB531E" w:rsidRDefault="00664D98" w:rsidP="00847FB4">
      <w:pPr>
        <w:pStyle w:val="Heading1"/>
        <w:numPr>
          <w:ilvl w:val="0"/>
          <w:numId w:val="3"/>
        </w:numPr>
      </w:pPr>
      <w:r w:rsidRPr="000813E3">
        <w:t>Introduction</w:t>
      </w:r>
    </w:p>
    <w:p w14:paraId="6944A6C4" w14:textId="51A8692F" w:rsidR="002101AB" w:rsidRPr="009A1AE4" w:rsidRDefault="002101AB" w:rsidP="002101AB">
      <w:r w:rsidRPr="009A1AE4">
        <w:t>In the agreed WF (</w:t>
      </w:r>
      <w:r w:rsidR="00C27782" w:rsidRPr="009A1AE4">
        <w:t>R4-23</w:t>
      </w:r>
      <w:r w:rsidR="009D7DF0" w:rsidRPr="009D7DF0">
        <w:rPr>
          <w:lang w:val="en-US"/>
        </w:rPr>
        <w:t>1</w:t>
      </w:r>
      <w:r w:rsidR="009D7DF0">
        <w:rPr>
          <w:lang w:val="en-US"/>
        </w:rPr>
        <w:t>3912</w:t>
      </w:r>
      <w:r w:rsidRPr="009A1AE4">
        <w:t>) [1], the open issues are listed as follows.</w:t>
      </w:r>
    </w:p>
    <w:tbl>
      <w:tblPr>
        <w:tblStyle w:val="TableGrid"/>
        <w:tblW w:w="0" w:type="auto"/>
        <w:tblLook w:val="04A0" w:firstRow="1" w:lastRow="0" w:firstColumn="1" w:lastColumn="0" w:noHBand="0" w:noVBand="1"/>
      </w:tblPr>
      <w:tblGrid>
        <w:gridCol w:w="10309"/>
      </w:tblGrid>
      <w:tr w:rsidR="009A1AE4" w:rsidRPr="009A1AE4" w14:paraId="60E76B00" w14:textId="77777777" w:rsidTr="00326FB1">
        <w:tc>
          <w:tcPr>
            <w:tcW w:w="10309" w:type="dxa"/>
          </w:tcPr>
          <w:p w14:paraId="5172627F" w14:textId="77777777" w:rsidR="00C73842" w:rsidRPr="009A1AE4" w:rsidRDefault="00C73842" w:rsidP="00C73842">
            <w:pPr>
              <w:rPr>
                <w:b/>
                <w:bCs/>
                <w:i/>
                <w:iCs/>
              </w:rPr>
            </w:pPr>
            <w:r w:rsidRPr="009A1AE4">
              <w:rPr>
                <w:b/>
                <w:bCs/>
                <w:i/>
                <w:iCs/>
              </w:rPr>
              <w:t>Open issues for further study:</w:t>
            </w:r>
          </w:p>
          <w:p w14:paraId="6A8C82A7" w14:textId="77777777" w:rsidR="009D7DF0" w:rsidRPr="009D7DF0" w:rsidRDefault="009D7DF0" w:rsidP="009D7DF0">
            <w:pPr>
              <w:numPr>
                <w:ilvl w:val="0"/>
                <w:numId w:val="28"/>
              </w:numPr>
              <w:rPr>
                <w:i/>
                <w:iCs/>
                <w:lang w:val="en-US"/>
              </w:rPr>
            </w:pPr>
            <w:r w:rsidRPr="009D7DF0">
              <w:rPr>
                <w:i/>
                <w:iCs/>
                <w:lang w:val="en-US"/>
              </w:rPr>
              <w:t>Implementation of manufacturer declaration:</w:t>
            </w:r>
          </w:p>
          <w:p w14:paraId="2B7D212D" w14:textId="5B812B44" w:rsidR="009D7DF0" w:rsidRPr="009D7DF0" w:rsidRDefault="009D7DF0" w:rsidP="009D7DF0">
            <w:pPr>
              <w:numPr>
                <w:ilvl w:val="1"/>
                <w:numId w:val="28"/>
              </w:numPr>
              <w:rPr>
                <w:i/>
                <w:iCs/>
                <w:lang w:val="en-US"/>
              </w:rPr>
            </w:pPr>
            <w:r w:rsidRPr="009D7DF0">
              <w:rPr>
                <w:i/>
                <w:iCs/>
                <w:lang w:val="en-US"/>
              </w:rPr>
              <w:t>use R4-2313914 as a starting point for MSR BS.</w:t>
            </w:r>
          </w:p>
          <w:p w14:paraId="5AF76B97" w14:textId="2A294B14" w:rsidR="002101AB" w:rsidRPr="009D7DF0" w:rsidRDefault="009D7DF0" w:rsidP="009D7DF0">
            <w:pPr>
              <w:numPr>
                <w:ilvl w:val="1"/>
                <w:numId w:val="28"/>
              </w:numPr>
              <w:rPr>
                <w:lang w:val="en-US"/>
              </w:rPr>
            </w:pPr>
            <w:r w:rsidRPr="009D7DF0">
              <w:rPr>
                <w:i/>
                <w:iCs/>
                <w:lang w:val="en-US"/>
              </w:rPr>
              <w:t>use R4-2313915 as a starting point for AAS BS.</w:t>
            </w:r>
          </w:p>
        </w:tc>
      </w:tr>
    </w:tbl>
    <w:p w14:paraId="2009F061" w14:textId="77777777" w:rsidR="002101AB" w:rsidRPr="00C20EFB" w:rsidRDefault="002101AB" w:rsidP="00BB531E">
      <w:pPr>
        <w:rPr>
          <w:color w:val="FF0000"/>
        </w:rPr>
      </w:pPr>
    </w:p>
    <w:p w14:paraId="36D0A173" w14:textId="2DB51C6F" w:rsidR="002101AB" w:rsidRPr="00C20EFB" w:rsidRDefault="00BB531E" w:rsidP="00BB531E">
      <w:pPr>
        <w:rPr>
          <w:color w:val="FF0000"/>
        </w:rPr>
      </w:pPr>
      <w:r w:rsidRPr="009A1AE4">
        <w:t>I</w:t>
      </w:r>
      <w:r w:rsidRPr="009A1AE4">
        <w:rPr>
          <w:lang w:val="en-US"/>
        </w:rPr>
        <w:t xml:space="preserve">n </w:t>
      </w:r>
      <w:r w:rsidRPr="009A1AE4">
        <w:t xml:space="preserve">this contribution, we would like to </w:t>
      </w:r>
      <w:r w:rsidR="00C73842" w:rsidRPr="009A1AE4">
        <w:t xml:space="preserve">discuss </w:t>
      </w:r>
      <w:r w:rsidR="00A76377" w:rsidRPr="00A76377">
        <w:rPr>
          <w:lang w:val="en-US"/>
        </w:rPr>
        <w:t>th</w:t>
      </w:r>
      <w:r w:rsidR="00A76377">
        <w:rPr>
          <w:lang w:val="en-US"/>
        </w:rPr>
        <w:t>e details of</w:t>
      </w:r>
      <w:r w:rsidR="009A1AE4" w:rsidRPr="009A1AE4">
        <w:t xml:space="preserve"> implementation of </w:t>
      </w:r>
      <w:r w:rsidR="00A76377" w:rsidRPr="00A76377">
        <w:rPr>
          <w:lang w:val="en-US"/>
        </w:rPr>
        <w:t>EM</w:t>
      </w:r>
      <w:r w:rsidR="00A76377">
        <w:rPr>
          <w:lang w:val="en-US"/>
        </w:rPr>
        <w:t>C enhancement for AAS</w:t>
      </w:r>
      <w:r w:rsidR="00CB5CEE">
        <w:rPr>
          <w:lang w:val="en-US"/>
        </w:rPr>
        <w:t xml:space="preserve"> BS</w:t>
      </w:r>
      <w:r w:rsidR="002101AB" w:rsidRPr="009A1AE4">
        <w:rPr>
          <w:lang w:val="en-US"/>
        </w:rPr>
        <w:t>.</w:t>
      </w:r>
    </w:p>
    <w:p w14:paraId="47A8774F" w14:textId="7D3835BE" w:rsidR="002E57B8" w:rsidRDefault="00234CED" w:rsidP="000813E3">
      <w:pPr>
        <w:pStyle w:val="Heading1"/>
        <w:numPr>
          <w:ilvl w:val="0"/>
          <w:numId w:val="3"/>
        </w:numPr>
      </w:pPr>
      <w:r w:rsidRPr="000813E3">
        <w:t>Discussion</w:t>
      </w:r>
    </w:p>
    <w:p w14:paraId="104E2617" w14:textId="122C919C" w:rsidR="00A532A5" w:rsidRDefault="00C77E47" w:rsidP="00A933C1">
      <w:pPr>
        <w:rPr>
          <w:lang w:val="en-US"/>
        </w:rPr>
      </w:pPr>
      <w:r>
        <w:rPr>
          <w:lang w:val="en-US"/>
        </w:rPr>
        <w:t>In RAN4#108, draft CR to TS 37.114 (</w:t>
      </w:r>
      <w:r w:rsidR="005145CC" w:rsidRPr="005145CC">
        <w:rPr>
          <w:lang w:val="en-US"/>
        </w:rPr>
        <w:t>R4-2313915</w:t>
      </w:r>
      <w:r w:rsidR="00A532A5">
        <w:rPr>
          <w:lang w:val="en-US"/>
        </w:rPr>
        <w:t xml:space="preserve"> [2]</w:t>
      </w:r>
      <w:r>
        <w:rPr>
          <w:lang w:val="en-US"/>
        </w:rPr>
        <w:t>)</w:t>
      </w:r>
      <w:r w:rsidR="005145CC" w:rsidRPr="005145CC">
        <w:rPr>
          <w:lang w:val="en-US"/>
        </w:rPr>
        <w:t xml:space="preserve"> </w:t>
      </w:r>
      <w:r w:rsidR="00A532A5">
        <w:rPr>
          <w:lang w:val="en-US"/>
        </w:rPr>
        <w:t xml:space="preserve">was agreed </w:t>
      </w:r>
      <w:r w:rsidR="00A532A5" w:rsidRPr="00A532A5">
        <w:rPr>
          <w:lang w:val="en-US"/>
        </w:rPr>
        <w:t xml:space="preserve">as a starting point </w:t>
      </w:r>
      <w:r w:rsidR="00A532A5">
        <w:rPr>
          <w:lang w:val="en-US"/>
        </w:rPr>
        <w:t xml:space="preserve">of EMC enhancement </w:t>
      </w:r>
      <w:r w:rsidR="00A532A5" w:rsidRPr="00A532A5">
        <w:rPr>
          <w:lang w:val="en-US"/>
        </w:rPr>
        <w:t>for AAS BS</w:t>
      </w:r>
      <w:r w:rsidR="00A532A5">
        <w:rPr>
          <w:lang w:val="en-US"/>
        </w:rPr>
        <w:t xml:space="preserve">. </w:t>
      </w:r>
      <w:r w:rsidR="00515CB7" w:rsidRPr="00515CB7">
        <w:rPr>
          <w:lang w:val="en-US"/>
        </w:rPr>
        <w:t xml:space="preserve">For the content to be placed in the main context, there are not many controversial issues. </w:t>
      </w:r>
      <w:r w:rsidR="00A532A5">
        <w:rPr>
          <w:lang w:val="en-US"/>
        </w:rPr>
        <w:t xml:space="preserve">However, the content in Annex </w:t>
      </w:r>
      <w:r w:rsidR="00054313">
        <w:rPr>
          <w:lang w:val="en-US"/>
        </w:rPr>
        <w:t>is</w:t>
      </w:r>
      <w:r w:rsidR="00A532A5">
        <w:rPr>
          <w:lang w:val="en-US"/>
        </w:rPr>
        <w:t xml:space="preserve"> </w:t>
      </w:r>
      <w:r w:rsidR="00D858F5">
        <w:rPr>
          <w:lang w:val="en-US"/>
        </w:rPr>
        <w:t>incomplete</w:t>
      </w:r>
      <w:r w:rsidR="00054313">
        <w:rPr>
          <w:lang w:val="en-US"/>
        </w:rPr>
        <w:t>, and many details need to be adjusted for AAS BS</w:t>
      </w:r>
      <w:r w:rsidR="00D858F5">
        <w:rPr>
          <w:lang w:val="en-US"/>
        </w:rPr>
        <w:t>.</w:t>
      </w:r>
    </w:p>
    <w:p w14:paraId="292198DF" w14:textId="77777777" w:rsidR="00D858F5" w:rsidRDefault="00D858F5" w:rsidP="00A933C1">
      <w:pPr>
        <w:rPr>
          <w:lang w:val="en-US"/>
        </w:rPr>
      </w:pPr>
    </w:p>
    <w:tbl>
      <w:tblPr>
        <w:tblStyle w:val="TableGrid"/>
        <w:tblW w:w="0" w:type="auto"/>
        <w:tblLook w:val="04A0" w:firstRow="1" w:lastRow="0" w:firstColumn="1" w:lastColumn="0" w:noHBand="0" w:noVBand="1"/>
      </w:tblPr>
      <w:tblGrid>
        <w:gridCol w:w="10309"/>
      </w:tblGrid>
      <w:tr w:rsidR="00054313" w14:paraId="1992776B" w14:textId="77777777" w:rsidTr="00054313">
        <w:tc>
          <w:tcPr>
            <w:tcW w:w="10309" w:type="dxa"/>
          </w:tcPr>
          <w:p w14:paraId="22FBFCAB" w14:textId="77777777" w:rsidR="00054313" w:rsidRPr="00054313" w:rsidRDefault="00054313" w:rsidP="00054313">
            <w:pPr>
              <w:pStyle w:val="Heading1"/>
              <w:rPr>
                <w:i/>
                <w:iCs/>
              </w:rPr>
            </w:pPr>
            <w:bookmarkStart w:id="2" w:name="_Hlk143848284"/>
            <w:r w:rsidRPr="00054313">
              <w:rPr>
                <w:i/>
                <w:iCs/>
              </w:rPr>
              <w:lastRenderedPageBreak/>
              <w:t xml:space="preserve">A.3 Simplified immunity testing </w:t>
            </w:r>
          </w:p>
          <w:p w14:paraId="3818F9D3" w14:textId="77777777" w:rsidR="00054313" w:rsidRPr="00054313" w:rsidRDefault="00054313" w:rsidP="00054313">
            <w:pPr>
              <w:pStyle w:val="Heading1"/>
              <w:rPr>
                <w:i/>
                <w:iCs/>
                <w:sz w:val="24"/>
                <w:szCs w:val="24"/>
                <w:lang w:val="en-US" w:eastAsia="zh-CN"/>
              </w:rPr>
            </w:pPr>
            <w:r w:rsidRPr="00054313">
              <w:rPr>
                <w:i/>
                <w:iCs/>
                <w:sz w:val="24"/>
                <w:szCs w:val="24"/>
                <w:lang w:val="en-US" w:eastAsia="zh-CN"/>
              </w:rPr>
              <w:t>A.3.1 Conditions for applicability</w:t>
            </w:r>
          </w:p>
          <w:p w14:paraId="3134D4FE" w14:textId="77777777" w:rsidR="00054313" w:rsidRPr="00054313" w:rsidRDefault="00054313" w:rsidP="00054313">
            <w:pPr>
              <w:rPr>
                <w:i/>
                <w:iCs/>
                <w:lang w:val="en-US"/>
              </w:rPr>
            </w:pPr>
            <w:r w:rsidRPr="00054313">
              <w:rPr>
                <w:i/>
                <w:iCs/>
                <w:lang w:val="en-US"/>
              </w:rPr>
              <w:t>This clause is only applicable if the BS is declared to</w:t>
            </w:r>
          </w:p>
          <w:p w14:paraId="52DBD6BC" w14:textId="77777777" w:rsidR="00054313" w:rsidRPr="00054313" w:rsidRDefault="00054313" w:rsidP="00054313">
            <w:pPr>
              <w:pStyle w:val="ListParagraph"/>
              <w:numPr>
                <w:ilvl w:val="0"/>
                <w:numId w:val="26"/>
              </w:numPr>
              <w:ind w:firstLineChars="0"/>
              <w:rPr>
                <w:i/>
                <w:iCs/>
                <w:snapToGrid w:val="0"/>
              </w:rPr>
            </w:pPr>
            <w:r w:rsidRPr="00054313">
              <w:rPr>
                <w:i/>
                <w:iCs/>
              </w:rPr>
              <w:t xml:space="preserve">employ radio digital unit which has the ability to handle the signals from all </w:t>
            </w:r>
            <w:proofErr w:type="spellStart"/>
            <w:r w:rsidRPr="00054313">
              <w:rPr>
                <w:i/>
                <w:iCs/>
              </w:rPr>
              <w:t>RATs</w:t>
            </w:r>
            <w:proofErr w:type="spellEnd"/>
            <w:r w:rsidRPr="00054313">
              <w:rPr>
                <w:i/>
                <w:iCs/>
              </w:rPr>
              <w:t xml:space="preserve"> in common active components and</w:t>
            </w:r>
          </w:p>
          <w:p w14:paraId="56C9C88E" w14:textId="77777777" w:rsidR="00054313" w:rsidRPr="00054313" w:rsidRDefault="00054313" w:rsidP="00054313">
            <w:pPr>
              <w:pStyle w:val="ListParagraph"/>
              <w:numPr>
                <w:ilvl w:val="0"/>
                <w:numId w:val="26"/>
              </w:numPr>
              <w:ind w:firstLineChars="0"/>
              <w:rPr>
                <w:i/>
                <w:iCs/>
                <w:snapToGrid w:val="0"/>
                <w:lang w:val="en-US"/>
              </w:rPr>
            </w:pPr>
            <w:r w:rsidRPr="00054313">
              <w:rPr>
                <w:i/>
                <w:iCs/>
              </w:rPr>
              <w:t>[have no RAT-specific hardware blocks],</w:t>
            </w:r>
            <w:r w:rsidRPr="00054313">
              <w:rPr>
                <w:i/>
                <w:iCs/>
                <w:lang w:val="en-US"/>
              </w:rPr>
              <w:t xml:space="preserve"> </w:t>
            </w:r>
          </w:p>
          <w:p w14:paraId="161FDCC2" w14:textId="77777777" w:rsidR="00054313" w:rsidRPr="00054313" w:rsidRDefault="00054313" w:rsidP="00054313">
            <w:pPr>
              <w:pStyle w:val="NO"/>
              <w:rPr>
                <w:i/>
                <w:iCs/>
                <w:lang w:val="en-US"/>
              </w:rPr>
            </w:pPr>
            <w:r w:rsidRPr="00054313">
              <w:rPr>
                <w:i/>
                <w:iCs/>
                <w:lang w:val="en-US"/>
              </w:rPr>
              <w:t>Note: If the above conditions are not met, test configurations in clause 4.5 shall apply.</w:t>
            </w:r>
          </w:p>
          <w:bookmarkEnd w:id="2"/>
          <w:p w14:paraId="5F64CAE7" w14:textId="77777777" w:rsidR="00054313" w:rsidRPr="00054313" w:rsidRDefault="00054313" w:rsidP="00246B31">
            <w:pPr>
              <w:pStyle w:val="Heading2"/>
              <w:numPr>
                <w:ilvl w:val="0"/>
                <w:numId w:val="0"/>
              </w:numPr>
              <w:ind w:left="576" w:hanging="576"/>
              <w:rPr>
                <w:i/>
                <w:iCs/>
              </w:rPr>
            </w:pPr>
            <w:r w:rsidRPr="00054313">
              <w:rPr>
                <w:i/>
                <w:iCs/>
              </w:rPr>
              <w:t xml:space="preserve">A.3.2 CS simplification </w:t>
            </w:r>
          </w:p>
          <w:p w14:paraId="38C8E43F" w14:textId="77777777" w:rsidR="00054313" w:rsidRPr="00054313" w:rsidRDefault="00054313" w:rsidP="00054313">
            <w:pPr>
              <w:spacing w:line="276" w:lineRule="auto"/>
              <w:jc w:val="both"/>
              <w:rPr>
                <w:i/>
                <w:iCs/>
                <w:lang w:val="en-US"/>
              </w:rPr>
            </w:pPr>
            <w:r w:rsidRPr="00054313">
              <w:rPr>
                <w:i/>
                <w:iCs/>
              </w:rPr>
              <w:t xml:space="preserve">For single-band multi-RAT capable MSR BS, </w:t>
            </w:r>
            <w:r w:rsidRPr="00054313">
              <w:rPr>
                <w:i/>
                <w:iCs/>
                <w:lang w:val="en-US"/>
              </w:rPr>
              <w:t xml:space="preserve">the reduced CSs according to tables 4.5-1, 4.5-1a, 4.5-1b and 4.5-1c may be followed, instead of the declared CSs in tables A.3-1, A.3-1a, A.3-1b and A.3-1c. </w:t>
            </w:r>
          </w:p>
          <w:p w14:paraId="0DE9270C" w14:textId="77777777" w:rsidR="00054313" w:rsidRPr="00054313" w:rsidRDefault="00054313" w:rsidP="00054313">
            <w:pPr>
              <w:pStyle w:val="NO"/>
              <w:rPr>
                <w:i/>
                <w:iCs/>
              </w:rPr>
            </w:pPr>
            <w:r w:rsidRPr="00054313">
              <w:rPr>
                <w:i/>
                <w:iCs/>
                <w:lang w:val="en-US"/>
              </w:rPr>
              <w:t>Example: A BS declared to support CS9 (corresponding to TC9 in table 4.5-1a) in table A.3-1a, will be tested using TC8 (corresponding to CS8 in table 4.5-2).</w:t>
            </w:r>
          </w:p>
          <w:p w14:paraId="448BA8E3" w14:textId="77777777" w:rsidR="00054313" w:rsidRPr="00054313" w:rsidRDefault="00054313" w:rsidP="00054313">
            <w:pPr>
              <w:pStyle w:val="NO"/>
              <w:ind w:left="0" w:firstLine="0"/>
              <w:rPr>
                <w:i/>
                <w:iCs/>
                <w:lang w:val="en-US"/>
              </w:rPr>
            </w:pPr>
            <w:r w:rsidRPr="00054313">
              <w:rPr>
                <w:i/>
                <w:iCs/>
                <w:lang w:val="en-US"/>
              </w:rPr>
              <w:t>TBD</w:t>
            </w:r>
          </w:p>
          <w:p w14:paraId="3CDAE8C7" w14:textId="77777777" w:rsidR="00054313" w:rsidRPr="00054313" w:rsidRDefault="00054313" w:rsidP="00054313">
            <w:pPr>
              <w:rPr>
                <w:i/>
                <w:iCs/>
                <w:snapToGrid w:val="0"/>
              </w:rPr>
            </w:pPr>
            <w:r w:rsidRPr="00054313">
              <w:rPr>
                <w:i/>
                <w:iCs/>
                <w:snapToGrid w:val="0"/>
              </w:rPr>
              <w:t xml:space="preserve">Note: The sufficient set of </w:t>
            </w:r>
            <w:proofErr w:type="spellStart"/>
            <w:r w:rsidRPr="00054313">
              <w:rPr>
                <w:i/>
                <w:iCs/>
                <w:snapToGrid w:val="0"/>
              </w:rPr>
              <w:t>CSs</w:t>
            </w:r>
            <w:proofErr w:type="spellEnd"/>
            <w:r w:rsidRPr="00054313">
              <w:rPr>
                <w:i/>
                <w:iCs/>
                <w:snapToGrid w:val="0"/>
              </w:rPr>
              <w:t xml:space="preserve"> to be tested depends on the declared hardware capabilities, Example was derived based on following principles:</w:t>
            </w:r>
          </w:p>
          <w:p w14:paraId="3520EBBE" w14:textId="77777777" w:rsidR="00054313" w:rsidRPr="00054313" w:rsidRDefault="00054313" w:rsidP="00054313">
            <w:pPr>
              <w:pStyle w:val="ListParagraph"/>
              <w:numPr>
                <w:ilvl w:val="0"/>
                <w:numId w:val="22"/>
              </w:numPr>
              <w:ind w:firstLineChars="0"/>
              <w:rPr>
                <w:i/>
                <w:iCs/>
                <w:snapToGrid w:val="0"/>
              </w:rPr>
            </w:pPr>
            <w:r w:rsidRPr="00054313">
              <w:rPr>
                <w:i/>
                <w:iCs/>
                <w:snapToGrid w:val="0"/>
              </w:rPr>
              <w:t>For BS declared to support both E-UTRA (or NR) and UTRA, UTRA needs not to be configured.</w:t>
            </w:r>
          </w:p>
          <w:p w14:paraId="4B009C82" w14:textId="77777777" w:rsidR="00054313" w:rsidRPr="00054313" w:rsidRDefault="00054313" w:rsidP="00054313">
            <w:pPr>
              <w:pStyle w:val="ListParagraph"/>
              <w:numPr>
                <w:ilvl w:val="0"/>
                <w:numId w:val="22"/>
              </w:numPr>
              <w:ind w:firstLineChars="0"/>
              <w:rPr>
                <w:i/>
                <w:iCs/>
                <w:snapToGrid w:val="0"/>
              </w:rPr>
            </w:pPr>
            <w:r w:rsidRPr="00054313">
              <w:rPr>
                <w:i/>
                <w:iCs/>
                <w:snapToGrid w:val="0"/>
              </w:rPr>
              <w:t>For BS declared to support both NB-IoT and GSM, GSM needs not to be configured.</w:t>
            </w:r>
          </w:p>
          <w:p w14:paraId="718101D0" w14:textId="77777777" w:rsidR="00054313" w:rsidRPr="00054313" w:rsidRDefault="00054313" w:rsidP="00054313">
            <w:pPr>
              <w:rPr>
                <w:i/>
                <w:iCs/>
                <w:snapToGrid w:val="0"/>
              </w:rPr>
            </w:pPr>
            <w:r w:rsidRPr="00054313">
              <w:rPr>
                <w:i/>
                <w:iCs/>
              </w:rPr>
              <w:t xml:space="preserve">For multi-band multi-RAT capable MSR BS, all bands shall be assessed. Each concerned band shall be considered as an independent band and the carrier placement in each band shall be according to the test configuration </w:t>
            </w:r>
            <w:r w:rsidRPr="00054313">
              <w:rPr>
                <w:i/>
                <w:iCs/>
                <w:lang w:val="en-US"/>
              </w:rPr>
              <w:t>(</w:t>
            </w:r>
            <w:proofErr w:type="spellStart"/>
            <w:r w:rsidRPr="00054313">
              <w:rPr>
                <w:i/>
                <w:iCs/>
                <w:lang w:val="en-US"/>
              </w:rPr>
              <w:t>TCx</w:t>
            </w:r>
            <w:proofErr w:type="spellEnd"/>
            <w:r w:rsidRPr="00054313">
              <w:rPr>
                <w:i/>
                <w:iCs/>
                <w:lang w:val="en-US"/>
              </w:rPr>
              <w:t>) associated to the sufficient CSs</w:t>
            </w:r>
            <w:r w:rsidRPr="00054313">
              <w:rPr>
                <w:i/>
                <w:iCs/>
              </w:rPr>
              <w:t xml:space="preserve"> referenced in </w:t>
            </w:r>
            <w:r w:rsidRPr="00054313">
              <w:rPr>
                <w:i/>
                <w:iCs/>
                <w:lang w:val="en-US"/>
              </w:rPr>
              <w:t>tables A.3-1, A.3-1a, A.3-1b and A.3-1c, instead of the declared CSs for CS1-7, CS16, CS18 and CS19.</w:t>
            </w:r>
          </w:p>
          <w:p w14:paraId="4F981CB7" w14:textId="77777777" w:rsidR="00054313" w:rsidRDefault="00054313" w:rsidP="00A933C1"/>
        </w:tc>
      </w:tr>
    </w:tbl>
    <w:p w14:paraId="140ABEB3" w14:textId="77777777" w:rsidR="00054313" w:rsidRPr="00054313" w:rsidRDefault="00054313" w:rsidP="00A933C1"/>
    <w:p w14:paraId="21C1627D" w14:textId="25FC7660" w:rsidR="00D01572" w:rsidRDefault="00F71F50" w:rsidP="00A933C1">
      <w:pPr>
        <w:rPr>
          <w:lang w:val="en-US"/>
        </w:rPr>
      </w:pPr>
      <w:r>
        <w:rPr>
          <w:lang w:val="en-US"/>
        </w:rPr>
        <w:t>For the content</w:t>
      </w:r>
      <w:r w:rsidR="006D01BB">
        <w:rPr>
          <w:lang w:val="en-US"/>
        </w:rPr>
        <w:t xml:space="preserve"> to be placed</w:t>
      </w:r>
      <w:r w:rsidR="00D01572">
        <w:rPr>
          <w:lang w:val="en-US"/>
        </w:rPr>
        <w:t xml:space="preserve"> in </w:t>
      </w:r>
      <w:r w:rsidR="006E3EF8">
        <w:rPr>
          <w:lang w:val="en-US"/>
        </w:rPr>
        <w:t xml:space="preserve">clause 4.5 and </w:t>
      </w:r>
      <w:r w:rsidR="00D01572">
        <w:rPr>
          <w:lang w:val="en-US"/>
        </w:rPr>
        <w:t xml:space="preserve">Annex, </w:t>
      </w:r>
      <w:r w:rsidR="006D01BB">
        <w:rPr>
          <w:lang w:val="en-US"/>
        </w:rPr>
        <w:t xml:space="preserve">our </w:t>
      </w:r>
      <w:r w:rsidR="007F6EE4">
        <w:rPr>
          <w:lang w:val="en-US"/>
        </w:rPr>
        <w:t>proposals</w:t>
      </w:r>
      <w:r w:rsidR="006D01BB">
        <w:rPr>
          <w:lang w:val="en-US"/>
        </w:rPr>
        <w:t xml:space="preserve"> </w:t>
      </w:r>
      <w:r w:rsidR="007F6EE4">
        <w:rPr>
          <w:lang w:val="en-US"/>
        </w:rPr>
        <w:t>are</w:t>
      </w:r>
      <w:r w:rsidR="006D01BB">
        <w:rPr>
          <w:lang w:val="en-US"/>
        </w:rPr>
        <w:t xml:space="preserve"> as follow</w:t>
      </w:r>
      <w:r w:rsidR="002A4E66">
        <w:rPr>
          <w:lang w:val="en-US"/>
        </w:rPr>
        <w:t>s.</w:t>
      </w:r>
      <w:r w:rsidR="00D01572">
        <w:rPr>
          <w:lang w:val="en-US"/>
        </w:rPr>
        <w:t xml:space="preserve"> </w:t>
      </w:r>
    </w:p>
    <w:p w14:paraId="6AFAC70E" w14:textId="629667CF" w:rsidR="002A4E66" w:rsidRDefault="007F6EE4" w:rsidP="00A933C1">
      <w:pPr>
        <w:rPr>
          <w:b/>
          <w:bCs/>
          <w:lang w:val="en-US"/>
        </w:rPr>
      </w:pPr>
      <w:r w:rsidRPr="007F6EE4">
        <w:rPr>
          <w:b/>
          <w:bCs/>
          <w:lang w:val="en-US"/>
        </w:rPr>
        <w:t xml:space="preserve">Proposal 1: Add </w:t>
      </w:r>
      <w:r w:rsidR="00A930D7">
        <w:rPr>
          <w:b/>
          <w:bCs/>
          <w:lang w:val="en-US"/>
        </w:rPr>
        <w:t>the part of “</w:t>
      </w:r>
      <w:r w:rsidR="00F26AB7">
        <w:rPr>
          <w:b/>
          <w:bCs/>
          <w:lang w:val="en-US"/>
        </w:rPr>
        <w:t>simplified immunity testing</w:t>
      </w:r>
      <w:r w:rsidR="00A930D7">
        <w:rPr>
          <w:b/>
          <w:bCs/>
          <w:lang w:val="en-US"/>
        </w:rPr>
        <w:t>”</w:t>
      </w:r>
      <w:r w:rsidRPr="007F6EE4">
        <w:rPr>
          <w:b/>
          <w:bCs/>
          <w:lang w:val="en-US"/>
        </w:rPr>
        <w:t xml:space="preserve"> in </w:t>
      </w:r>
      <w:r w:rsidR="00246B31">
        <w:rPr>
          <w:b/>
          <w:bCs/>
          <w:lang w:val="en-US"/>
        </w:rPr>
        <w:t>A</w:t>
      </w:r>
      <w:r w:rsidRPr="007F6EE4">
        <w:rPr>
          <w:b/>
          <w:bCs/>
          <w:lang w:val="en-US"/>
        </w:rPr>
        <w:t xml:space="preserve">nnex A as normative </w:t>
      </w:r>
      <w:r w:rsidR="001C5C9A">
        <w:rPr>
          <w:b/>
          <w:bCs/>
          <w:lang w:val="en-US"/>
        </w:rPr>
        <w:t>content</w:t>
      </w:r>
      <w:r w:rsidRPr="007F6EE4">
        <w:rPr>
          <w:b/>
          <w:bCs/>
          <w:lang w:val="en-US"/>
        </w:rPr>
        <w:t>.</w:t>
      </w:r>
    </w:p>
    <w:p w14:paraId="550E0C9B" w14:textId="53F2B706" w:rsidR="007F6EE4" w:rsidRPr="001C5C9A" w:rsidRDefault="002B454D" w:rsidP="00A933C1">
      <w:pPr>
        <w:rPr>
          <w:rFonts w:eastAsiaTheme="minorEastAsia"/>
          <w:b/>
          <w:bCs/>
          <w:lang w:val="en-US"/>
        </w:rPr>
      </w:pPr>
      <w:r>
        <w:rPr>
          <w:b/>
          <w:bCs/>
          <w:lang w:val="en-US"/>
        </w:rPr>
        <w:t xml:space="preserve">Proposal 2: </w:t>
      </w:r>
      <w:r w:rsidR="005145CC" w:rsidRPr="005145CC">
        <w:rPr>
          <w:b/>
          <w:bCs/>
          <w:lang w:val="en-US"/>
        </w:rPr>
        <w:t>U</w:t>
      </w:r>
      <w:r>
        <w:rPr>
          <w:b/>
          <w:bCs/>
          <w:lang w:val="en-US"/>
        </w:rPr>
        <w:t xml:space="preserve">se </w:t>
      </w:r>
      <w:r w:rsidR="00584899">
        <w:rPr>
          <w:b/>
          <w:bCs/>
          <w:lang w:val="en-US"/>
        </w:rPr>
        <w:t xml:space="preserve">section 2.1 in this contribution as a starting point for the content to be placed in </w:t>
      </w:r>
      <w:r w:rsidR="00F64DC8">
        <w:rPr>
          <w:b/>
          <w:bCs/>
          <w:lang w:val="en-US"/>
        </w:rPr>
        <w:t xml:space="preserve">clause 4.5 and </w:t>
      </w:r>
      <w:r w:rsidR="00246B31">
        <w:rPr>
          <w:b/>
          <w:bCs/>
          <w:lang w:val="en-US"/>
        </w:rPr>
        <w:t>A</w:t>
      </w:r>
      <w:r w:rsidR="00584899">
        <w:rPr>
          <w:b/>
          <w:bCs/>
          <w:lang w:val="en-US"/>
        </w:rPr>
        <w:t>nnex</w:t>
      </w:r>
      <w:r w:rsidR="00246B31">
        <w:rPr>
          <w:b/>
          <w:bCs/>
          <w:lang w:val="en-US"/>
        </w:rPr>
        <w:t xml:space="preserve"> A</w:t>
      </w:r>
      <w:r w:rsidR="005145CC">
        <w:rPr>
          <w:b/>
          <w:bCs/>
          <w:lang w:val="en-US"/>
        </w:rPr>
        <w:t xml:space="preserve"> in TS 37.114</w:t>
      </w:r>
      <w:r w:rsidR="00584899">
        <w:rPr>
          <w:b/>
          <w:bCs/>
          <w:lang w:val="en-US"/>
        </w:rPr>
        <w:t>.</w:t>
      </w:r>
    </w:p>
    <w:p w14:paraId="0C06A687" w14:textId="07ACB80E" w:rsidR="00246B31" w:rsidRPr="00F64DC8" w:rsidRDefault="00246B31" w:rsidP="00A933C1">
      <w:pPr>
        <w:pStyle w:val="Heading2"/>
        <w:rPr>
          <w:b/>
          <w:bCs/>
        </w:rPr>
      </w:pPr>
      <w:r w:rsidRPr="00F64DC8">
        <w:rPr>
          <w:b/>
          <w:bCs/>
        </w:rPr>
        <w:t xml:space="preserve">Starting point of </w:t>
      </w:r>
      <w:r w:rsidR="00F64DC8" w:rsidRPr="00F64DC8">
        <w:rPr>
          <w:b/>
          <w:bCs/>
        </w:rPr>
        <w:t xml:space="preserve">clause 4.5 </w:t>
      </w:r>
      <w:r w:rsidR="00F64DC8" w:rsidRPr="00F64DC8">
        <w:rPr>
          <w:b/>
          <w:bCs/>
        </w:rPr>
        <w:t xml:space="preserve">and </w:t>
      </w:r>
      <w:r w:rsidRPr="00F64DC8">
        <w:rPr>
          <w:b/>
          <w:bCs/>
        </w:rPr>
        <w:t>Annex A in TS 37.114</w:t>
      </w:r>
    </w:p>
    <w:p w14:paraId="28304717" w14:textId="64A73A4A" w:rsidR="00DF3039" w:rsidRPr="00DF3039" w:rsidRDefault="00DF3039" w:rsidP="00DF3039">
      <w:pPr>
        <w:rPr>
          <w:color w:val="FF0000"/>
          <w:lang w:val="en-US"/>
        </w:rPr>
      </w:pPr>
      <w:r w:rsidRPr="00C64D90">
        <w:rPr>
          <w:color w:val="FF0000"/>
          <w:lang w:val="en-US"/>
        </w:rPr>
        <w:t>---------------------------------------start of change---------------------------------------</w:t>
      </w:r>
    </w:p>
    <w:p w14:paraId="688712C3" w14:textId="77777777" w:rsidR="000A1D27" w:rsidRPr="000A1D27" w:rsidRDefault="000A1D27" w:rsidP="000A1D27">
      <w:pPr>
        <w:keepNext/>
        <w:keepLines/>
        <w:spacing w:before="60" w:after="180"/>
        <w:jc w:val="center"/>
        <w:rPr>
          <w:rFonts w:ascii="Arial" w:hAnsi="Arial"/>
          <w:b/>
          <w:snapToGrid w:val="0"/>
          <w:sz w:val="20"/>
          <w:szCs w:val="20"/>
          <w:lang w:val="en-GB"/>
        </w:rPr>
      </w:pPr>
      <w:r w:rsidRPr="000A1D27">
        <w:rPr>
          <w:rFonts w:ascii="Arial" w:hAnsi="Arial"/>
          <w:b/>
          <w:snapToGrid w:val="0"/>
          <w:sz w:val="20"/>
          <w:szCs w:val="20"/>
          <w:lang w:val="en-GB"/>
        </w:rPr>
        <w:t xml:space="preserve">Table </w:t>
      </w:r>
      <w:r w:rsidRPr="000A1D27">
        <w:rPr>
          <w:rFonts w:ascii="Arial" w:hAnsi="Arial" w:hint="eastAsia"/>
          <w:b/>
          <w:snapToGrid w:val="0"/>
          <w:sz w:val="20"/>
          <w:szCs w:val="20"/>
          <w:lang w:val="en-US"/>
        </w:rPr>
        <w:t>4.4-</w:t>
      </w:r>
      <w:r w:rsidRPr="000A1D27">
        <w:rPr>
          <w:rFonts w:ascii="Arial" w:hAnsi="Arial"/>
          <w:b/>
          <w:snapToGrid w:val="0"/>
          <w:sz w:val="20"/>
          <w:szCs w:val="20"/>
          <w:lang w:val="en-US"/>
        </w:rPr>
        <w:t>12</w:t>
      </w:r>
      <w:r w:rsidRPr="000A1D27">
        <w:rPr>
          <w:rFonts w:ascii="Arial" w:hAnsi="Arial"/>
          <w:b/>
          <w:snapToGrid w:val="0"/>
          <w:sz w:val="20"/>
          <w:szCs w:val="20"/>
          <w:lang w:val="en-GB"/>
        </w:rPr>
        <w:t xml:space="preserve">: </w:t>
      </w:r>
      <w:r w:rsidRPr="000A1D27">
        <w:rPr>
          <w:rFonts w:ascii="Arial" w:hAnsi="Arial"/>
          <w:b/>
          <w:sz w:val="20"/>
          <w:szCs w:val="20"/>
          <w:lang w:val="en-GB" w:eastAsia="en-US"/>
        </w:rPr>
        <w:t xml:space="preserve">Test configuration for AAS BS operating bands with multi-band dependencies supporting </w:t>
      </w:r>
      <w:r w:rsidRPr="000A1D27">
        <w:rPr>
          <w:rFonts w:ascii="Arial" w:hAnsi="Arial"/>
          <w:b/>
          <w:snapToGrid w:val="0"/>
          <w:sz w:val="20"/>
          <w:szCs w:val="20"/>
          <w:lang w:val="en-GB"/>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0A1D27" w:rsidRPr="000A1D27" w14:paraId="1081E346" w14:textId="77777777" w:rsidTr="0091633F">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20E7BA0E" w14:textId="77777777" w:rsidR="000A1D27" w:rsidRPr="000A1D27" w:rsidRDefault="000A1D27" w:rsidP="000A1D27">
            <w:pPr>
              <w:keepNext/>
              <w:keepLines/>
              <w:jc w:val="center"/>
              <w:rPr>
                <w:rFonts w:ascii="Arial" w:hAnsi="Arial"/>
                <w:b/>
                <w:sz w:val="18"/>
                <w:szCs w:val="20"/>
                <w:lang w:val="en-GB" w:eastAsia="en-GB"/>
              </w:rPr>
            </w:pPr>
            <w:r w:rsidRPr="000A1D27">
              <w:rPr>
                <w:rFonts w:ascii="Arial" w:hAnsi="Arial"/>
                <w:b/>
                <w:i/>
                <w:sz w:val="18"/>
                <w:szCs w:val="20"/>
                <w:lang w:val="en-GB" w:eastAsia="en-GB"/>
              </w:rPr>
              <w:t>TAB connector</w:t>
            </w:r>
            <w:r w:rsidRPr="000A1D27">
              <w:rPr>
                <w:rFonts w:ascii="Arial" w:hAnsi="Arial"/>
                <w:b/>
                <w:sz w:val="18"/>
                <w:szCs w:val="20"/>
                <w:lang w:val="en-GB"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74D95E2F" w14:textId="77777777" w:rsidR="000A1D27" w:rsidRPr="000A1D27" w:rsidRDefault="000A1D27" w:rsidP="000A1D27">
            <w:pPr>
              <w:keepNext/>
              <w:keepLines/>
              <w:jc w:val="center"/>
              <w:rPr>
                <w:rFonts w:ascii="Arial" w:hAnsi="Arial"/>
                <w:b/>
                <w:sz w:val="18"/>
                <w:szCs w:val="20"/>
                <w:lang w:val="en-GB" w:eastAsia="en-GB"/>
              </w:rPr>
            </w:pPr>
            <w:r w:rsidRPr="000A1D27">
              <w:rPr>
                <w:rFonts w:ascii="Arial" w:hAnsi="Arial"/>
                <w:b/>
                <w:sz w:val="18"/>
                <w:szCs w:val="20"/>
                <w:lang w:val="en-GB"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51FF2CA1" w14:textId="77777777" w:rsidR="000A1D27" w:rsidRPr="000A1D27" w:rsidRDefault="000A1D27" w:rsidP="000A1D27">
            <w:pPr>
              <w:keepNext/>
              <w:keepLines/>
              <w:jc w:val="center"/>
              <w:rPr>
                <w:rFonts w:ascii="Arial" w:hAnsi="Arial"/>
                <w:b/>
                <w:sz w:val="18"/>
                <w:szCs w:val="20"/>
                <w:lang w:val="en-GB" w:eastAsia="en-GB"/>
              </w:rPr>
            </w:pPr>
            <w:r w:rsidRPr="000A1D27">
              <w:rPr>
                <w:rFonts w:ascii="Arial" w:hAnsi="Arial"/>
                <w:b/>
                <w:sz w:val="18"/>
                <w:szCs w:val="20"/>
                <w:lang w:val="en-GB"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5600A8F" w14:textId="77777777" w:rsidR="000A1D27" w:rsidRPr="000A1D27" w:rsidRDefault="000A1D27" w:rsidP="000A1D27">
            <w:pPr>
              <w:keepNext/>
              <w:keepLines/>
              <w:jc w:val="center"/>
              <w:rPr>
                <w:rFonts w:ascii="Arial" w:hAnsi="Arial"/>
                <w:b/>
                <w:sz w:val="18"/>
                <w:szCs w:val="20"/>
                <w:lang w:val="en-GB" w:eastAsia="en-GB"/>
              </w:rPr>
            </w:pPr>
            <w:r w:rsidRPr="000A1D27">
              <w:rPr>
                <w:rFonts w:ascii="Arial" w:hAnsi="Arial"/>
                <w:b/>
                <w:sz w:val="18"/>
                <w:szCs w:val="20"/>
                <w:lang w:val="en-GB" w:eastAsia="en-GB"/>
              </w:rPr>
              <w:t>E-UTRA Test CSA5</w:t>
            </w:r>
          </w:p>
        </w:tc>
      </w:tr>
      <w:tr w:rsidR="000A1D27" w:rsidRPr="000A1D27" w14:paraId="23DD0027" w14:textId="77777777" w:rsidTr="0091633F">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61F8A74E" w14:textId="77777777" w:rsidR="000A1D27" w:rsidRPr="000A1D27" w:rsidRDefault="000A1D27" w:rsidP="000A1D27">
            <w:pPr>
              <w:keepNext/>
              <w:keepLines/>
              <w:rPr>
                <w:rFonts w:ascii="Arial" w:hAnsi="Arial"/>
                <w:sz w:val="18"/>
                <w:szCs w:val="20"/>
                <w:lang w:val="en-US"/>
              </w:rPr>
            </w:pPr>
            <w:r w:rsidRPr="000A1D27">
              <w:rPr>
                <w:rFonts w:ascii="Arial" w:hAnsi="Arial" w:hint="eastAsia"/>
                <w:sz w:val="18"/>
                <w:szCs w:val="20"/>
                <w:lang w:val="en-US"/>
              </w:rPr>
              <w:t>Emission test</w:t>
            </w:r>
          </w:p>
        </w:tc>
        <w:tc>
          <w:tcPr>
            <w:tcW w:w="2293" w:type="dxa"/>
            <w:tcBorders>
              <w:top w:val="nil"/>
              <w:left w:val="nil"/>
              <w:bottom w:val="single" w:sz="4" w:space="0" w:color="auto"/>
              <w:right w:val="single" w:sz="4" w:space="0" w:color="auto"/>
            </w:tcBorders>
            <w:shd w:val="clear" w:color="auto" w:fill="auto"/>
            <w:vAlign w:val="center"/>
          </w:tcPr>
          <w:p w14:paraId="1B3741FE" w14:textId="77777777" w:rsidR="000A1D27" w:rsidRPr="000A1D27" w:rsidRDefault="000A1D27" w:rsidP="000A1D27">
            <w:pPr>
              <w:keepNext/>
              <w:keepLines/>
              <w:jc w:val="center"/>
              <w:rPr>
                <w:rFonts w:ascii="Arial" w:hAnsi="Arial"/>
                <w:sz w:val="18"/>
                <w:szCs w:val="20"/>
                <w:lang w:val="en-GB" w:eastAsia="en-GB"/>
              </w:rPr>
            </w:pPr>
            <w:r w:rsidRPr="000A1D27">
              <w:rPr>
                <w:rFonts w:ascii="Arial" w:hAnsi="Arial"/>
                <w:sz w:val="18"/>
                <w:szCs w:val="20"/>
                <w:lang w:val="en-GB" w:eastAsia="en-GB"/>
              </w:rPr>
              <w:t>ATCR1a/ANTCR1 (note 1) ATCR5b</w:t>
            </w:r>
          </w:p>
        </w:tc>
        <w:tc>
          <w:tcPr>
            <w:tcW w:w="2293" w:type="dxa"/>
            <w:tcBorders>
              <w:top w:val="nil"/>
              <w:left w:val="nil"/>
              <w:bottom w:val="single" w:sz="4" w:space="0" w:color="auto"/>
              <w:right w:val="nil"/>
            </w:tcBorders>
            <w:shd w:val="clear" w:color="auto" w:fill="auto"/>
            <w:vAlign w:val="center"/>
          </w:tcPr>
          <w:p w14:paraId="31EB5AE8" w14:textId="77777777" w:rsidR="000A1D27" w:rsidRPr="000A1D27" w:rsidRDefault="000A1D27" w:rsidP="000A1D27">
            <w:pPr>
              <w:keepNext/>
              <w:keepLines/>
              <w:jc w:val="center"/>
              <w:rPr>
                <w:rFonts w:ascii="Arial" w:hAnsi="Arial"/>
                <w:sz w:val="18"/>
                <w:szCs w:val="20"/>
                <w:lang w:val="en-GB" w:eastAsia="en-GB"/>
              </w:rPr>
            </w:pPr>
            <w:r w:rsidRPr="000A1D27">
              <w:rPr>
                <w:rFonts w:ascii="Arial" w:hAnsi="Arial"/>
                <w:sz w:val="18"/>
                <w:szCs w:val="20"/>
                <w:lang w:val="en-GB"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D0B4183" w14:textId="77777777" w:rsidR="000A1D27" w:rsidRPr="000A1D27" w:rsidRDefault="000A1D27" w:rsidP="000A1D27">
            <w:pPr>
              <w:keepNext/>
              <w:keepLines/>
              <w:jc w:val="center"/>
              <w:rPr>
                <w:rFonts w:ascii="Arial" w:hAnsi="Arial"/>
                <w:sz w:val="18"/>
                <w:szCs w:val="20"/>
                <w:lang w:val="en-GB" w:eastAsia="en-GB"/>
              </w:rPr>
            </w:pPr>
            <w:r w:rsidRPr="000A1D27">
              <w:rPr>
                <w:rFonts w:ascii="Arial" w:hAnsi="Arial"/>
                <w:sz w:val="18"/>
                <w:szCs w:val="20"/>
                <w:lang w:val="en-GB" w:eastAsia="en-GB"/>
              </w:rPr>
              <w:t xml:space="preserve">ATCR2a/ANTCR2 (note </w:t>
            </w:r>
            <w:r w:rsidRPr="000A1D27">
              <w:rPr>
                <w:rFonts w:ascii="Arial" w:hAnsi="Arial" w:hint="eastAsia"/>
                <w:sz w:val="18"/>
                <w:szCs w:val="20"/>
                <w:lang w:val="en-US"/>
              </w:rPr>
              <w:t>2</w:t>
            </w:r>
            <w:r w:rsidRPr="000A1D27">
              <w:rPr>
                <w:rFonts w:ascii="Arial" w:hAnsi="Arial"/>
                <w:sz w:val="18"/>
                <w:szCs w:val="20"/>
                <w:lang w:val="en-GB" w:eastAsia="en-GB"/>
              </w:rPr>
              <w:t>), ATCR5b</w:t>
            </w:r>
          </w:p>
        </w:tc>
      </w:tr>
      <w:tr w:rsidR="000A1D27" w:rsidRPr="000A1D27" w14:paraId="449A170B" w14:textId="77777777" w:rsidTr="0091633F">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705BAF88" w14:textId="77777777" w:rsidR="000A1D27" w:rsidRPr="000A1D27" w:rsidRDefault="000A1D27" w:rsidP="000A1D27">
            <w:pPr>
              <w:keepNext/>
              <w:keepLines/>
              <w:rPr>
                <w:rFonts w:ascii="Arial" w:hAnsi="Arial"/>
                <w:sz w:val="18"/>
                <w:szCs w:val="20"/>
                <w:lang w:val="en-US"/>
              </w:rPr>
            </w:pPr>
            <w:r w:rsidRPr="000A1D27">
              <w:rPr>
                <w:rFonts w:ascii="Arial" w:hAnsi="Arial" w:hint="eastAsia"/>
                <w:sz w:val="18"/>
                <w:szCs w:val="20"/>
                <w:lang w:val="en-US"/>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869ECAB" w14:textId="77777777" w:rsidR="000A1D27" w:rsidRPr="000A1D27" w:rsidRDefault="000A1D27" w:rsidP="000A1D27">
            <w:pPr>
              <w:keepNext/>
              <w:keepLines/>
              <w:jc w:val="center"/>
              <w:rPr>
                <w:rFonts w:ascii="Arial" w:hAnsi="Arial"/>
                <w:sz w:val="18"/>
                <w:szCs w:val="20"/>
                <w:lang w:val="en-GB" w:eastAsia="en-GB"/>
              </w:rPr>
            </w:pPr>
            <w:r w:rsidRPr="000A1D27">
              <w:rPr>
                <w:rFonts w:ascii="Arial" w:hAnsi="Arial"/>
                <w:sz w:val="18"/>
                <w:szCs w:val="20"/>
                <w:lang w:val="en-GB"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2A92420" w14:textId="77777777" w:rsidR="000A1D27" w:rsidRPr="000A1D27" w:rsidRDefault="000A1D27" w:rsidP="000A1D27">
            <w:pPr>
              <w:keepNext/>
              <w:keepLines/>
              <w:jc w:val="center"/>
              <w:rPr>
                <w:rFonts w:ascii="Arial" w:hAnsi="Arial"/>
                <w:sz w:val="18"/>
                <w:szCs w:val="20"/>
                <w:lang w:val="en-GB" w:eastAsia="en-GB"/>
              </w:rPr>
            </w:pPr>
            <w:r w:rsidRPr="000A1D27">
              <w:rPr>
                <w:rFonts w:ascii="Arial" w:hAnsi="Arial"/>
                <w:sz w:val="18"/>
                <w:szCs w:val="20"/>
                <w:lang w:val="en-GB"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DBCED2" w14:textId="77777777" w:rsidR="000A1D27" w:rsidRPr="000A1D27" w:rsidRDefault="000A1D27" w:rsidP="000A1D27">
            <w:pPr>
              <w:keepNext/>
              <w:keepLines/>
              <w:jc w:val="center"/>
              <w:rPr>
                <w:rFonts w:ascii="Arial" w:hAnsi="Arial"/>
                <w:sz w:val="18"/>
                <w:szCs w:val="20"/>
                <w:lang w:val="en-GB" w:eastAsia="en-GB"/>
              </w:rPr>
            </w:pPr>
            <w:r w:rsidRPr="000A1D27">
              <w:rPr>
                <w:rFonts w:ascii="Arial" w:hAnsi="Arial"/>
                <w:sz w:val="18"/>
                <w:szCs w:val="20"/>
                <w:lang w:val="en-GB" w:eastAsia="en-GB"/>
              </w:rPr>
              <w:t>ATCR5b</w:t>
            </w:r>
          </w:p>
        </w:tc>
      </w:tr>
      <w:tr w:rsidR="000A1D27" w:rsidRPr="000A1D27" w14:paraId="4BC55E03" w14:textId="77777777" w:rsidTr="0091633F">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72E925" w14:textId="77777777" w:rsidR="000A1D27" w:rsidRPr="000A1D27" w:rsidRDefault="000A1D27" w:rsidP="000A1D27">
            <w:pPr>
              <w:keepNext/>
              <w:keepLines/>
              <w:ind w:left="851" w:hanging="851"/>
              <w:rPr>
                <w:rFonts w:ascii="Arial" w:hAnsi="Arial"/>
                <w:sz w:val="18"/>
                <w:szCs w:val="20"/>
                <w:lang w:val="en-GB"/>
              </w:rPr>
            </w:pPr>
            <w:r w:rsidRPr="000A1D27">
              <w:rPr>
                <w:rFonts w:ascii="Arial" w:hAnsi="Arial"/>
                <w:sz w:val="18"/>
                <w:szCs w:val="20"/>
                <w:lang w:val="en-GB"/>
              </w:rPr>
              <w:t>NOTE 1:</w:t>
            </w:r>
            <w:r w:rsidRPr="000A1D27">
              <w:rPr>
                <w:rFonts w:ascii="Arial" w:hAnsi="Arial"/>
                <w:sz w:val="18"/>
                <w:szCs w:val="20"/>
                <w:lang w:val="en-GB"/>
              </w:rPr>
              <w:tab/>
            </w:r>
            <w:r w:rsidRPr="000A1D27">
              <w:rPr>
                <w:rFonts w:ascii="Arial" w:hAnsi="Arial"/>
                <w:sz w:val="18"/>
                <w:szCs w:val="20"/>
                <w:lang w:val="en-GB" w:eastAsia="en-GB"/>
              </w:rPr>
              <w:t>ATCR1a</w:t>
            </w:r>
            <w:r w:rsidRPr="000A1D27">
              <w:rPr>
                <w:rFonts w:ascii="Arial" w:hAnsi="Arial"/>
                <w:sz w:val="18"/>
                <w:szCs w:val="20"/>
                <w:lang w:val="en-GB"/>
              </w:rPr>
              <w:t xml:space="preserve"> and/or </w:t>
            </w:r>
            <w:r w:rsidRPr="000A1D27">
              <w:rPr>
                <w:rFonts w:ascii="Arial" w:hAnsi="Arial"/>
                <w:sz w:val="18"/>
                <w:szCs w:val="20"/>
                <w:lang w:val="en-GB" w:eastAsia="en-GB"/>
              </w:rPr>
              <w:t>ANTCR1</w:t>
            </w:r>
            <w:r w:rsidRPr="000A1D27">
              <w:rPr>
                <w:rFonts w:ascii="Arial" w:hAnsi="Arial"/>
                <w:sz w:val="18"/>
                <w:szCs w:val="20"/>
                <w:lang w:val="en-GB"/>
              </w:rPr>
              <w:t xml:space="preserve"> shall be applied </w:t>
            </w:r>
            <w:r w:rsidRPr="000A1D27">
              <w:rPr>
                <w:rFonts w:ascii="Arial" w:hAnsi="Arial"/>
                <w:sz w:val="18"/>
                <w:szCs w:val="20"/>
                <w:lang w:val="en-GB" w:eastAsia="en-US"/>
              </w:rPr>
              <w:t>in each supported operating band</w:t>
            </w:r>
            <w:r w:rsidRPr="000A1D27">
              <w:rPr>
                <w:rFonts w:ascii="Arial" w:hAnsi="Arial"/>
                <w:sz w:val="18"/>
                <w:szCs w:val="20"/>
                <w:lang w:val="en-GB"/>
              </w:rPr>
              <w:t xml:space="preserve"> according to table </w:t>
            </w:r>
            <w:r w:rsidRPr="000A1D27">
              <w:rPr>
                <w:rFonts w:ascii="Arial" w:hAnsi="Arial" w:hint="eastAsia"/>
                <w:sz w:val="18"/>
                <w:szCs w:val="20"/>
                <w:lang w:val="en-US"/>
              </w:rPr>
              <w:t>4.4-3b</w:t>
            </w:r>
            <w:r w:rsidRPr="000A1D27">
              <w:rPr>
                <w:rFonts w:ascii="Arial" w:hAnsi="Arial"/>
                <w:sz w:val="18"/>
                <w:szCs w:val="20"/>
                <w:lang w:val="en-GB"/>
              </w:rPr>
              <w:t>.</w:t>
            </w:r>
          </w:p>
          <w:p w14:paraId="61671CB6" w14:textId="77777777" w:rsidR="000A1D27" w:rsidRPr="000A1D27" w:rsidRDefault="000A1D27" w:rsidP="000A1D27">
            <w:pPr>
              <w:keepNext/>
              <w:keepLines/>
              <w:ind w:left="851" w:hanging="851"/>
              <w:rPr>
                <w:rFonts w:ascii="Arial" w:hAnsi="Arial" w:cs="Arial"/>
                <w:sz w:val="18"/>
                <w:szCs w:val="18"/>
                <w:lang w:val="en-GB" w:eastAsia="en-GB"/>
              </w:rPr>
            </w:pPr>
            <w:r w:rsidRPr="000A1D27">
              <w:rPr>
                <w:rFonts w:ascii="Arial" w:hAnsi="Arial"/>
                <w:sz w:val="18"/>
                <w:szCs w:val="20"/>
                <w:lang w:val="en-GB"/>
              </w:rPr>
              <w:t xml:space="preserve">NOTE </w:t>
            </w:r>
            <w:r w:rsidRPr="000A1D27">
              <w:rPr>
                <w:rFonts w:ascii="Arial" w:hAnsi="Arial" w:hint="eastAsia"/>
                <w:sz w:val="18"/>
                <w:szCs w:val="20"/>
                <w:lang w:val="en-US"/>
              </w:rPr>
              <w:t>2</w:t>
            </w:r>
            <w:r w:rsidRPr="000A1D27">
              <w:rPr>
                <w:rFonts w:ascii="Arial" w:hAnsi="Arial"/>
                <w:sz w:val="18"/>
                <w:szCs w:val="20"/>
                <w:lang w:val="en-GB"/>
              </w:rPr>
              <w:t>:</w:t>
            </w:r>
            <w:r w:rsidRPr="000A1D27">
              <w:rPr>
                <w:rFonts w:ascii="Arial" w:hAnsi="Arial"/>
                <w:sz w:val="18"/>
                <w:szCs w:val="20"/>
                <w:lang w:val="en-GB"/>
              </w:rPr>
              <w:tab/>
              <w:t xml:space="preserve">ATCR2 and/or ANTCR2 shall be applied </w:t>
            </w:r>
            <w:r w:rsidRPr="000A1D27">
              <w:rPr>
                <w:rFonts w:ascii="Arial" w:hAnsi="Arial"/>
                <w:sz w:val="18"/>
                <w:szCs w:val="20"/>
                <w:lang w:val="en-GB" w:eastAsia="en-US"/>
              </w:rPr>
              <w:t>in each supported operating band</w:t>
            </w:r>
            <w:r w:rsidRPr="000A1D27">
              <w:rPr>
                <w:rFonts w:ascii="Arial" w:hAnsi="Arial"/>
                <w:sz w:val="18"/>
                <w:szCs w:val="20"/>
                <w:lang w:val="en-GB"/>
              </w:rPr>
              <w:t xml:space="preserve"> according to table </w:t>
            </w:r>
            <w:r w:rsidRPr="000A1D27">
              <w:rPr>
                <w:rFonts w:ascii="Arial" w:hAnsi="Arial" w:hint="eastAsia"/>
                <w:sz w:val="18"/>
                <w:szCs w:val="20"/>
                <w:lang w:val="en-US"/>
              </w:rPr>
              <w:t>4.4-4b</w:t>
            </w:r>
            <w:r w:rsidRPr="000A1D27">
              <w:rPr>
                <w:rFonts w:ascii="Arial" w:hAnsi="Arial"/>
                <w:sz w:val="18"/>
                <w:szCs w:val="20"/>
                <w:lang w:val="en-GB"/>
              </w:rPr>
              <w:t>.</w:t>
            </w:r>
          </w:p>
        </w:tc>
      </w:tr>
    </w:tbl>
    <w:p w14:paraId="6DB48881" w14:textId="77777777" w:rsidR="000A1D27" w:rsidRPr="000A1D27" w:rsidRDefault="000A1D27" w:rsidP="000A1D27">
      <w:pPr>
        <w:spacing w:after="180"/>
        <w:rPr>
          <w:sz w:val="20"/>
          <w:szCs w:val="20"/>
          <w:lang w:val="en-GB" w:eastAsia="en-US"/>
        </w:rPr>
      </w:pPr>
    </w:p>
    <w:p w14:paraId="4C87B016" w14:textId="77777777" w:rsidR="00294A07" w:rsidRPr="000A1D27" w:rsidRDefault="00294A07" w:rsidP="00294A07">
      <w:pPr>
        <w:keepNext/>
        <w:keepLines/>
        <w:spacing w:before="180" w:after="180"/>
        <w:outlineLvl w:val="1"/>
        <w:rPr>
          <w:ins w:id="3" w:author="Bing Li" w:date="2023-09-27T14:34:00Z"/>
          <w:rFonts w:ascii="Arial" w:hAnsi="Arial"/>
          <w:sz w:val="32"/>
          <w:szCs w:val="20"/>
          <w:lang w:val="en-US"/>
        </w:rPr>
      </w:pPr>
      <w:bookmarkStart w:id="4" w:name="_Toc21020122"/>
      <w:bookmarkStart w:id="5" w:name="_Toc29763923"/>
      <w:bookmarkStart w:id="6" w:name="_Toc29763966"/>
      <w:bookmarkStart w:id="7" w:name="_Toc36031797"/>
      <w:bookmarkStart w:id="8" w:name="_Toc37180236"/>
      <w:bookmarkStart w:id="9" w:name="_Toc45877247"/>
      <w:bookmarkStart w:id="10" w:name="_Toc130736912"/>
      <w:ins w:id="11" w:author="Bing Li" w:date="2023-09-27T14:34:00Z">
        <w:r w:rsidRPr="000A1D27">
          <w:rPr>
            <w:rFonts w:ascii="Arial" w:hAnsi="Arial"/>
            <w:sz w:val="32"/>
            <w:szCs w:val="20"/>
            <w:lang w:val="en-GB" w:eastAsia="en-GB"/>
          </w:rPr>
          <w:lastRenderedPageBreak/>
          <w:t>4.</w:t>
        </w:r>
        <w:r w:rsidRPr="000A1D27">
          <w:rPr>
            <w:rFonts w:ascii="Arial" w:hAnsi="Arial"/>
            <w:sz w:val="32"/>
            <w:szCs w:val="20"/>
            <w:lang w:val="en-US"/>
          </w:rPr>
          <w:t>5</w:t>
        </w:r>
        <w:r w:rsidRPr="000A1D27">
          <w:rPr>
            <w:rFonts w:ascii="Arial" w:hAnsi="Arial"/>
            <w:sz w:val="32"/>
            <w:szCs w:val="20"/>
            <w:lang w:val="en-GB" w:eastAsia="en-GB"/>
          </w:rPr>
          <w:tab/>
        </w:r>
        <w:r w:rsidRPr="000A1D27">
          <w:rPr>
            <w:rFonts w:ascii="Arial" w:hAnsi="Arial"/>
            <w:sz w:val="32"/>
            <w:szCs w:val="20"/>
            <w:lang w:val="en-US"/>
          </w:rPr>
          <w:t>Manufacturer declarations</w:t>
        </w:r>
      </w:ins>
    </w:p>
    <w:p w14:paraId="0C7B2917" w14:textId="77777777" w:rsidR="00294A07" w:rsidRPr="000A1D27" w:rsidRDefault="00294A07" w:rsidP="00294A07">
      <w:pPr>
        <w:spacing w:after="180"/>
        <w:rPr>
          <w:ins w:id="12" w:author="Bing Li" w:date="2023-09-27T14:34:00Z"/>
          <w:sz w:val="20"/>
          <w:szCs w:val="20"/>
          <w:lang w:val="en-GB"/>
        </w:rPr>
      </w:pPr>
      <w:ins w:id="13" w:author="Bing Li" w:date="2023-09-27T14:34:00Z">
        <w:r w:rsidRPr="000A1D27">
          <w:rPr>
            <w:sz w:val="20"/>
            <w:szCs w:val="20"/>
            <w:lang w:val="en-GB"/>
          </w:rPr>
          <w:t xml:space="preserve">The following EMC-specific manufacturer’s declarations listed in table 4.5-1 are required to be provided by the manufacturer for AAS BS requirements testing. </w:t>
        </w:r>
      </w:ins>
    </w:p>
    <w:p w14:paraId="6BE41CD0" w14:textId="77777777" w:rsidR="00294A07" w:rsidRPr="000A1D27" w:rsidRDefault="00294A07" w:rsidP="00294A07">
      <w:pPr>
        <w:keepLines/>
        <w:spacing w:after="180"/>
        <w:ind w:left="1135" w:hanging="851"/>
        <w:rPr>
          <w:ins w:id="14" w:author="Bing Li" w:date="2023-09-27T14:34:00Z"/>
          <w:sz w:val="20"/>
          <w:szCs w:val="20"/>
          <w:lang w:val="en-GB"/>
        </w:rPr>
      </w:pPr>
      <w:ins w:id="15" w:author="Bing Li" w:date="2023-09-27T14:34:00Z">
        <w:r w:rsidRPr="000A1D27">
          <w:rPr>
            <w:sz w:val="20"/>
            <w:szCs w:val="20"/>
            <w:lang w:val="en-GB"/>
          </w:rPr>
          <w:t>NOTE:</w:t>
        </w:r>
        <w:r w:rsidRPr="000A1D27">
          <w:rPr>
            <w:sz w:val="20"/>
            <w:szCs w:val="20"/>
            <w:lang w:val="en-GB"/>
          </w:rPr>
          <w:tab/>
          <w:t>The below listed manufacturer’s declarations are supplementary to declarations covered in TS 37.145-1 [3], and in TS 37.145-2 [10].</w:t>
        </w:r>
      </w:ins>
    </w:p>
    <w:p w14:paraId="29324004" w14:textId="77777777" w:rsidR="00294A07" w:rsidRPr="008E15D3" w:rsidRDefault="00294A07" w:rsidP="00294A07">
      <w:pPr>
        <w:keepNext/>
        <w:keepLines/>
        <w:spacing w:before="60" w:after="180"/>
        <w:jc w:val="center"/>
        <w:rPr>
          <w:ins w:id="16" w:author="Bing Li" w:date="2023-09-27T14:34:00Z"/>
          <w:rFonts w:ascii="Arial" w:hAnsi="Arial"/>
          <w:b/>
          <w:sz w:val="20"/>
          <w:szCs w:val="20"/>
          <w:lang w:val="en-GB" w:eastAsia="en-US"/>
        </w:rPr>
      </w:pPr>
      <w:ins w:id="17" w:author="Bing Li" w:date="2023-09-27T14:34:00Z">
        <w:r w:rsidRPr="000A1D27">
          <w:rPr>
            <w:rFonts w:ascii="Arial" w:hAnsi="Arial"/>
            <w:b/>
            <w:sz w:val="20"/>
            <w:szCs w:val="20"/>
            <w:lang w:val="en-GB" w:eastAsia="en-US"/>
          </w:rPr>
          <w:t xml:space="preserve">Table 4.5-1 </w:t>
        </w:r>
        <w:r w:rsidRPr="000A1D27">
          <w:rPr>
            <w:rFonts w:ascii="Arial" w:hAnsi="Arial"/>
            <w:b/>
            <w:sz w:val="20"/>
            <w:szCs w:val="20"/>
            <w:lang w:val="en-GB"/>
          </w:rPr>
          <w:t>EMC-specific m</w:t>
        </w:r>
        <w:r w:rsidRPr="000A1D27">
          <w:rPr>
            <w:rFonts w:ascii="Arial" w:hAnsi="Arial"/>
            <w:b/>
            <w:sz w:val="20"/>
            <w:szCs w:val="20"/>
            <w:lang w:val="en-GB" w:eastAsia="en-US"/>
          </w:rPr>
          <w:t>anufacturer declarations for AAS BS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0"/>
        <w:gridCol w:w="6229"/>
      </w:tblGrid>
      <w:tr w:rsidR="00294A07" w:rsidRPr="008E15D3" w14:paraId="0FABC227" w14:textId="77777777" w:rsidTr="0091633F">
        <w:trPr>
          <w:cantSplit/>
          <w:jc w:val="center"/>
          <w:ins w:id="18" w:author="Bing Li" w:date="2023-09-27T14:34:00Z"/>
        </w:trPr>
        <w:tc>
          <w:tcPr>
            <w:tcW w:w="0" w:type="auto"/>
          </w:tcPr>
          <w:p w14:paraId="07CE9506" w14:textId="77777777" w:rsidR="00294A07" w:rsidRPr="008E15D3" w:rsidRDefault="00294A07" w:rsidP="0091633F">
            <w:pPr>
              <w:keepNext/>
              <w:keepLines/>
              <w:jc w:val="center"/>
              <w:rPr>
                <w:ins w:id="19" w:author="Bing Li" w:date="2023-09-27T14:34:00Z"/>
                <w:rFonts w:ascii="Arial" w:eastAsia="SimSun" w:hAnsi="Arial"/>
                <w:b/>
                <w:sz w:val="18"/>
                <w:szCs w:val="20"/>
                <w:lang w:val="en-GB" w:eastAsia="en-US"/>
              </w:rPr>
            </w:pPr>
            <w:ins w:id="20" w:author="Bing Li" w:date="2023-09-27T14:34:00Z">
              <w:r w:rsidRPr="008E15D3">
                <w:rPr>
                  <w:rFonts w:ascii="Arial" w:eastAsia="SimSun" w:hAnsi="Arial"/>
                  <w:b/>
                  <w:sz w:val="18"/>
                  <w:szCs w:val="20"/>
                  <w:lang w:val="en-GB" w:eastAsia="en-US"/>
                </w:rPr>
                <w:t>Declaration identifier</w:t>
              </w:r>
            </w:ins>
          </w:p>
        </w:tc>
        <w:tc>
          <w:tcPr>
            <w:tcW w:w="0" w:type="auto"/>
          </w:tcPr>
          <w:p w14:paraId="1B37CA2B" w14:textId="77777777" w:rsidR="00294A07" w:rsidRPr="008E15D3" w:rsidRDefault="00294A07" w:rsidP="0091633F">
            <w:pPr>
              <w:keepNext/>
              <w:keepLines/>
              <w:jc w:val="center"/>
              <w:rPr>
                <w:ins w:id="21" w:author="Bing Li" w:date="2023-09-27T14:34:00Z"/>
                <w:rFonts w:ascii="Arial" w:eastAsia="SimSun" w:hAnsi="Arial"/>
                <w:b/>
                <w:sz w:val="18"/>
                <w:szCs w:val="20"/>
                <w:lang w:val="en-GB" w:eastAsia="en-US"/>
              </w:rPr>
            </w:pPr>
            <w:ins w:id="22" w:author="Bing Li" w:date="2023-09-27T14:34:00Z">
              <w:r w:rsidRPr="008E15D3">
                <w:rPr>
                  <w:rFonts w:ascii="Arial" w:eastAsia="SimSun" w:hAnsi="Arial"/>
                  <w:b/>
                  <w:sz w:val="18"/>
                  <w:szCs w:val="20"/>
                  <w:lang w:val="en-GB" w:eastAsia="en-US"/>
                </w:rPr>
                <w:t>Declaration</w:t>
              </w:r>
            </w:ins>
          </w:p>
        </w:tc>
        <w:tc>
          <w:tcPr>
            <w:tcW w:w="0" w:type="auto"/>
          </w:tcPr>
          <w:p w14:paraId="465395EF" w14:textId="77777777" w:rsidR="00294A07" w:rsidRPr="008E15D3" w:rsidRDefault="00294A07" w:rsidP="0091633F">
            <w:pPr>
              <w:keepNext/>
              <w:keepLines/>
              <w:jc w:val="center"/>
              <w:rPr>
                <w:ins w:id="23" w:author="Bing Li" w:date="2023-09-27T14:34:00Z"/>
                <w:rFonts w:ascii="Arial" w:eastAsia="SimSun" w:hAnsi="Arial"/>
                <w:b/>
                <w:sz w:val="18"/>
                <w:szCs w:val="20"/>
                <w:lang w:val="en-GB" w:eastAsia="en-US"/>
              </w:rPr>
            </w:pPr>
            <w:ins w:id="24" w:author="Bing Li" w:date="2023-09-27T14:34:00Z">
              <w:r w:rsidRPr="008E15D3">
                <w:rPr>
                  <w:rFonts w:ascii="Arial" w:eastAsia="SimSun" w:hAnsi="Arial"/>
                  <w:b/>
                  <w:sz w:val="18"/>
                  <w:szCs w:val="20"/>
                  <w:lang w:val="en-GB" w:eastAsia="en-US"/>
                </w:rPr>
                <w:t>Description</w:t>
              </w:r>
            </w:ins>
          </w:p>
        </w:tc>
      </w:tr>
      <w:tr w:rsidR="00294A07" w:rsidRPr="008E15D3" w14:paraId="011AB84F" w14:textId="77777777" w:rsidTr="0091633F">
        <w:trPr>
          <w:cantSplit/>
          <w:jc w:val="center"/>
          <w:ins w:id="25" w:author="Bing Li" w:date="2023-09-27T14:34:00Z"/>
        </w:trPr>
        <w:tc>
          <w:tcPr>
            <w:tcW w:w="0" w:type="auto"/>
          </w:tcPr>
          <w:p w14:paraId="4B43FADB" w14:textId="77777777" w:rsidR="00294A07" w:rsidRPr="008E15D3" w:rsidRDefault="00294A07" w:rsidP="0091633F">
            <w:pPr>
              <w:keepNext/>
              <w:keepLines/>
              <w:jc w:val="center"/>
              <w:rPr>
                <w:ins w:id="26" w:author="Bing Li" w:date="2023-09-27T14:34:00Z"/>
                <w:rFonts w:ascii="Arial" w:eastAsia="SimSun" w:hAnsi="Arial" w:cs="Arial"/>
                <w:sz w:val="18"/>
                <w:szCs w:val="18"/>
                <w:lang w:val="en-GB" w:eastAsia="en-US"/>
              </w:rPr>
            </w:pPr>
            <w:ins w:id="27" w:author="Bing Li" w:date="2023-09-27T14:34:00Z">
              <w:r w:rsidRPr="008E15D3">
                <w:rPr>
                  <w:rFonts w:ascii="Arial" w:eastAsia="SimSun" w:hAnsi="Arial" w:cs="Arial"/>
                  <w:sz w:val="18"/>
                  <w:szCs w:val="18"/>
                  <w:lang w:val="en-GB" w:eastAsia="en-US"/>
                </w:rPr>
                <w:t>DEMC.1</w:t>
              </w:r>
            </w:ins>
          </w:p>
        </w:tc>
        <w:tc>
          <w:tcPr>
            <w:tcW w:w="0" w:type="auto"/>
          </w:tcPr>
          <w:p w14:paraId="09FB6F3D" w14:textId="77777777" w:rsidR="00294A07" w:rsidRPr="008E15D3" w:rsidRDefault="00294A07" w:rsidP="0091633F">
            <w:pPr>
              <w:keepNext/>
              <w:keepLines/>
              <w:rPr>
                <w:ins w:id="28" w:author="Bing Li" w:date="2023-09-27T14:34:00Z"/>
                <w:rFonts w:ascii="Arial" w:eastAsia="SimSun" w:hAnsi="Arial"/>
                <w:sz w:val="18"/>
                <w:szCs w:val="20"/>
                <w:lang w:val="en-GB" w:eastAsia="en-US"/>
              </w:rPr>
            </w:pPr>
            <w:ins w:id="29" w:author="Bing Li" w:date="2023-09-27T14:34:00Z">
              <w:r w:rsidRPr="008E15D3">
                <w:rPr>
                  <w:rFonts w:ascii="Arial" w:eastAsia="SimSun" w:hAnsi="Arial"/>
                  <w:sz w:val="18"/>
                  <w:szCs w:val="20"/>
                  <w:lang w:val="en-GB" w:eastAsia="en-US"/>
                </w:rPr>
                <w:t>Common and/or RAT-specific active RF components</w:t>
              </w:r>
            </w:ins>
          </w:p>
          <w:p w14:paraId="0DE73C2C" w14:textId="77777777" w:rsidR="00294A07" w:rsidRPr="008E15D3" w:rsidRDefault="00294A07" w:rsidP="0091633F">
            <w:pPr>
              <w:keepNext/>
              <w:keepLines/>
              <w:rPr>
                <w:ins w:id="30" w:author="Bing Li" w:date="2023-09-27T14:34:00Z"/>
                <w:rFonts w:ascii="Arial" w:eastAsia="SimSun" w:hAnsi="Arial"/>
                <w:sz w:val="18"/>
                <w:szCs w:val="20"/>
                <w:lang w:val="en-GB" w:eastAsia="en-GB"/>
              </w:rPr>
            </w:pPr>
          </w:p>
        </w:tc>
        <w:tc>
          <w:tcPr>
            <w:tcW w:w="0" w:type="auto"/>
          </w:tcPr>
          <w:p w14:paraId="7AFC229F" w14:textId="77777777" w:rsidR="00294A07" w:rsidRPr="008E15D3" w:rsidRDefault="00294A07" w:rsidP="0091633F">
            <w:pPr>
              <w:keepNext/>
              <w:keepLines/>
              <w:rPr>
                <w:ins w:id="31" w:author="Bing Li" w:date="2023-09-27T14:34:00Z"/>
                <w:rFonts w:ascii="Arial" w:eastAsia="SimSun" w:hAnsi="Arial"/>
                <w:sz w:val="18"/>
                <w:szCs w:val="20"/>
                <w:lang w:val="en-GB" w:eastAsia="en-US"/>
              </w:rPr>
            </w:pPr>
            <w:ins w:id="32" w:author="Bing Li" w:date="2023-09-27T14:34:00Z">
              <w:r w:rsidRPr="008E15D3">
                <w:rPr>
                  <w:rFonts w:ascii="Arial" w:eastAsia="SimSun" w:hAnsi="Arial"/>
                  <w:sz w:val="18"/>
                  <w:szCs w:val="20"/>
                  <w:lang w:val="en-GB" w:eastAsia="en-US"/>
                </w:rPr>
                <w:t xml:space="preserve">Declaration of common and/or RAT-specific active RF components and other HW blocks for a communication link in </w:t>
              </w:r>
              <w:r>
                <w:rPr>
                  <w:rFonts w:ascii="Arial" w:eastAsia="SimSun" w:hAnsi="Arial"/>
                  <w:sz w:val="18"/>
                  <w:szCs w:val="20"/>
                  <w:lang w:val="en-GB" w:eastAsia="en-US"/>
                </w:rPr>
                <w:t>AAS</w:t>
              </w:r>
              <w:r w:rsidRPr="008E15D3">
                <w:rPr>
                  <w:rFonts w:ascii="Arial" w:eastAsia="SimSun" w:hAnsi="Arial"/>
                  <w:sz w:val="18"/>
                  <w:szCs w:val="20"/>
                  <w:lang w:val="en-GB" w:eastAsia="en-US"/>
                </w:rPr>
                <w:t xml:space="preserve"> BS or other BS supporting more than one RAT.</w:t>
              </w:r>
            </w:ins>
          </w:p>
          <w:p w14:paraId="35C92845" w14:textId="77777777" w:rsidR="00294A07" w:rsidRPr="008E15D3" w:rsidRDefault="00294A07" w:rsidP="0091633F">
            <w:pPr>
              <w:keepNext/>
              <w:keepLines/>
              <w:rPr>
                <w:ins w:id="33" w:author="Bing Li" w:date="2023-09-27T14:34:00Z"/>
                <w:rFonts w:ascii="Arial" w:eastAsia="SimSun" w:hAnsi="Arial"/>
                <w:sz w:val="18"/>
                <w:szCs w:val="20"/>
                <w:lang w:val="en-GB" w:eastAsia="en-US"/>
              </w:rPr>
            </w:pPr>
          </w:p>
        </w:tc>
      </w:tr>
      <w:tr w:rsidR="00294A07" w:rsidRPr="008E15D3" w14:paraId="65416D2E" w14:textId="77777777" w:rsidTr="0091633F">
        <w:trPr>
          <w:cantSplit/>
          <w:jc w:val="center"/>
          <w:ins w:id="34" w:author="Bing Li" w:date="2023-09-27T14:34:00Z"/>
        </w:trPr>
        <w:tc>
          <w:tcPr>
            <w:tcW w:w="0" w:type="auto"/>
          </w:tcPr>
          <w:p w14:paraId="791D6EFC" w14:textId="77777777" w:rsidR="00294A07" w:rsidRPr="008E15D3" w:rsidRDefault="00294A07" w:rsidP="0091633F">
            <w:pPr>
              <w:keepNext/>
              <w:keepLines/>
              <w:jc w:val="center"/>
              <w:rPr>
                <w:ins w:id="35" w:author="Bing Li" w:date="2023-09-27T14:34:00Z"/>
                <w:rFonts w:ascii="Arial" w:eastAsia="SimSun" w:hAnsi="Arial" w:cs="Arial"/>
                <w:sz w:val="18"/>
                <w:szCs w:val="18"/>
                <w:lang w:val="en-GB" w:eastAsia="en-US"/>
              </w:rPr>
            </w:pPr>
            <w:ins w:id="36" w:author="Bing Li" w:date="2023-09-27T14:34:00Z">
              <w:r w:rsidRPr="008E15D3">
                <w:rPr>
                  <w:rFonts w:ascii="Arial" w:eastAsia="SimSun" w:hAnsi="Arial" w:cs="Arial"/>
                  <w:sz w:val="18"/>
                  <w:szCs w:val="18"/>
                  <w:lang w:val="en-GB" w:eastAsia="en-US"/>
                </w:rPr>
                <w:t>DEMC.2</w:t>
              </w:r>
            </w:ins>
          </w:p>
        </w:tc>
        <w:tc>
          <w:tcPr>
            <w:tcW w:w="0" w:type="auto"/>
          </w:tcPr>
          <w:p w14:paraId="7937B3E7" w14:textId="77777777" w:rsidR="00294A07" w:rsidRPr="008E15D3" w:rsidRDefault="00294A07" w:rsidP="0091633F">
            <w:pPr>
              <w:keepNext/>
              <w:keepLines/>
              <w:rPr>
                <w:ins w:id="37" w:author="Bing Li" w:date="2023-09-27T14:34:00Z"/>
                <w:rFonts w:ascii="Arial" w:eastAsia="SimSun" w:hAnsi="Arial"/>
                <w:sz w:val="18"/>
                <w:szCs w:val="20"/>
                <w:lang w:val="en-GB" w:eastAsia="en-US"/>
              </w:rPr>
            </w:pPr>
            <w:ins w:id="38" w:author="Bing Li" w:date="2023-09-27T14:34:00Z">
              <w:r w:rsidRPr="008E15D3">
                <w:rPr>
                  <w:rFonts w:ascii="Arial" w:eastAsia="SimSun" w:hAnsi="Arial"/>
                  <w:sz w:val="18"/>
                  <w:szCs w:val="20"/>
                  <w:lang w:val="en-GB" w:eastAsia="en-GB"/>
                </w:rPr>
                <w:t>Common and/or band-specific active RF components</w:t>
              </w:r>
            </w:ins>
          </w:p>
        </w:tc>
        <w:tc>
          <w:tcPr>
            <w:tcW w:w="0" w:type="auto"/>
          </w:tcPr>
          <w:p w14:paraId="68FDA21F" w14:textId="77777777" w:rsidR="00294A07" w:rsidRPr="008E15D3" w:rsidRDefault="00294A07" w:rsidP="0091633F">
            <w:pPr>
              <w:keepNext/>
              <w:keepLines/>
              <w:rPr>
                <w:ins w:id="39" w:author="Bing Li" w:date="2023-09-27T14:34:00Z"/>
                <w:rFonts w:ascii="Arial" w:eastAsia="SimSun" w:hAnsi="Arial"/>
                <w:sz w:val="18"/>
                <w:szCs w:val="20"/>
                <w:lang w:val="en-GB" w:eastAsia="en-US"/>
              </w:rPr>
            </w:pPr>
            <w:ins w:id="40" w:author="Bing Li" w:date="2023-09-27T14:34:00Z">
              <w:r w:rsidRPr="008E15D3">
                <w:rPr>
                  <w:rFonts w:ascii="Arial" w:eastAsia="SimSun" w:hAnsi="Arial"/>
                  <w:sz w:val="18"/>
                  <w:szCs w:val="20"/>
                  <w:lang w:val="en-GB" w:eastAsia="en-GB"/>
                </w:rPr>
                <w:t xml:space="preserve">Declaration of common and/or band-specific active RF components and other HW blocks for a communication link in </w:t>
              </w:r>
              <w:r>
                <w:rPr>
                  <w:rFonts w:ascii="Arial" w:eastAsia="SimSun" w:hAnsi="Arial"/>
                  <w:sz w:val="18"/>
                  <w:szCs w:val="20"/>
                  <w:lang w:val="en-GB" w:eastAsia="en-GB"/>
                </w:rPr>
                <w:t xml:space="preserve">AAS </w:t>
              </w:r>
              <w:r w:rsidRPr="008E15D3">
                <w:rPr>
                  <w:rFonts w:ascii="Arial" w:eastAsia="SimSun" w:hAnsi="Arial"/>
                  <w:sz w:val="18"/>
                  <w:szCs w:val="20"/>
                  <w:lang w:val="en-GB" w:eastAsia="en-GB"/>
                </w:rPr>
                <w:t>BS capable of multi-band operation.</w:t>
              </w:r>
            </w:ins>
          </w:p>
        </w:tc>
      </w:tr>
      <w:tr w:rsidR="00294A07" w:rsidRPr="008E15D3" w14:paraId="07477D7B" w14:textId="77777777" w:rsidTr="0091633F">
        <w:trPr>
          <w:cantSplit/>
          <w:jc w:val="center"/>
          <w:ins w:id="41" w:author="Bing Li" w:date="2023-09-27T14:34:00Z"/>
        </w:trPr>
        <w:tc>
          <w:tcPr>
            <w:tcW w:w="0" w:type="auto"/>
          </w:tcPr>
          <w:p w14:paraId="1A066976" w14:textId="77777777" w:rsidR="00294A07" w:rsidRPr="008E15D3" w:rsidRDefault="00294A07" w:rsidP="0091633F">
            <w:pPr>
              <w:keepNext/>
              <w:keepLines/>
              <w:jc w:val="center"/>
              <w:rPr>
                <w:ins w:id="42" w:author="Bing Li" w:date="2023-09-27T14:34:00Z"/>
                <w:rFonts w:ascii="Arial" w:eastAsia="SimSun" w:hAnsi="Arial" w:cs="Arial"/>
                <w:sz w:val="18"/>
                <w:szCs w:val="18"/>
                <w:lang w:val="en-US"/>
              </w:rPr>
            </w:pPr>
            <w:ins w:id="43" w:author="Bing Li" w:date="2023-09-27T14:34:00Z">
              <w:r w:rsidRPr="008E15D3">
                <w:rPr>
                  <w:rFonts w:ascii="Arial" w:eastAsia="SimSun" w:hAnsi="Arial" w:cs="Arial"/>
                  <w:sz w:val="18"/>
                  <w:szCs w:val="18"/>
                  <w:lang w:val="en-US"/>
                </w:rPr>
                <w:t>DEMC.3</w:t>
              </w:r>
            </w:ins>
          </w:p>
        </w:tc>
        <w:tc>
          <w:tcPr>
            <w:tcW w:w="0" w:type="auto"/>
          </w:tcPr>
          <w:p w14:paraId="03088EFD" w14:textId="77777777" w:rsidR="00294A07" w:rsidRPr="008E15D3" w:rsidRDefault="00294A07" w:rsidP="0091633F">
            <w:pPr>
              <w:keepNext/>
              <w:keepLines/>
              <w:rPr>
                <w:ins w:id="44" w:author="Bing Li" w:date="2023-09-27T14:34:00Z"/>
                <w:rFonts w:ascii="Arial" w:eastAsia="SimSun" w:hAnsi="Arial"/>
                <w:sz w:val="18"/>
                <w:szCs w:val="20"/>
                <w:lang w:val="en-US"/>
              </w:rPr>
            </w:pPr>
            <w:ins w:id="45" w:author="Bing Li" w:date="2023-09-27T14:34:00Z">
              <w:r w:rsidRPr="008E15D3">
                <w:rPr>
                  <w:rFonts w:ascii="Arial" w:eastAsia="SimSun" w:hAnsi="Arial"/>
                  <w:sz w:val="18"/>
                  <w:szCs w:val="20"/>
                  <w:lang w:val="en-US"/>
                </w:rPr>
                <w:t>RAT dependencies for simplified immunity testing</w:t>
              </w:r>
            </w:ins>
          </w:p>
        </w:tc>
        <w:tc>
          <w:tcPr>
            <w:tcW w:w="0" w:type="auto"/>
          </w:tcPr>
          <w:p w14:paraId="7A623F72" w14:textId="77777777" w:rsidR="00294A07" w:rsidRPr="008E15D3" w:rsidRDefault="00294A07" w:rsidP="0091633F">
            <w:pPr>
              <w:keepNext/>
              <w:keepLines/>
              <w:rPr>
                <w:ins w:id="46" w:author="Bing Li" w:date="2023-09-27T14:34:00Z"/>
                <w:rFonts w:ascii="Arial" w:eastAsia="SimSun" w:hAnsi="Arial"/>
                <w:sz w:val="18"/>
                <w:szCs w:val="20"/>
                <w:lang w:val="en-US"/>
              </w:rPr>
            </w:pPr>
            <w:ins w:id="47" w:author="Bing Li" w:date="2023-09-27T14:34:00Z">
              <w:r w:rsidRPr="008E15D3">
                <w:rPr>
                  <w:rFonts w:ascii="Arial" w:eastAsia="SimSun" w:hAnsi="Arial"/>
                  <w:sz w:val="18"/>
                  <w:szCs w:val="20"/>
                  <w:lang w:val="en-US"/>
                </w:rPr>
                <w:t xml:space="preserve">Declaration of </w:t>
              </w:r>
              <w:r>
                <w:rPr>
                  <w:rFonts w:ascii="Arial" w:eastAsia="SimSun" w:hAnsi="Arial"/>
                  <w:sz w:val="18"/>
                  <w:szCs w:val="20"/>
                  <w:lang w:val="en-US"/>
                </w:rPr>
                <w:t>AAS</w:t>
              </w:r>
              <w:r w:rsidRPr="008E15D3">
                <w:rPr>
                  <w:rFonts w:ascii="Arial" w:eastAsia="SimSun" w:hAnsi="Arial"/>
                  <w:sz w:val="18"/>
                  <w:szCs w:val="20"/>
                  <w:lang w:val="en-US"/>
                </w:rPr>
                <w:t xml:space="preserve"> BS radio digital unit/baseband has the ability to handle signals from all RATs supported by a particular operating band in common active components (i.e. no RAT-specific hardware blocks).</w:t>
              </w:r>
            </w:ins>
          </w:p>
          <w:p w14:paraId="2628F9D2" w14:textId="77777777" w:rsidR="00294A07" w:rsidRPr="008E15D3" w:rsidRDefault="00294A07" w:rsidP="0091633F">
            <w:pPr>
              <w:keepNext/>
              <w:keepLines/>
              <w:rPr>
                <w:ins w:id="48" w:author="Bing Li" w:date="2023-09-27T14:34:00Z"/>
                <w:rFonts w:ascii="Arial" w:eastAsia="SimSun" w:hAnsi="Arial"/>
                <w:sz w:val="18"/>
                <w:szCs w:val="20"/>
                <w:lang w:val="en-US"/>
              </w:rPr>
            </w:pPr>
            <w:ins w:id="49" w:author="Bing Li" w:date="2023-09-27T14:34:00Z">
              <w:r w:rsidRPr="008E15D3">
                <w:rPr>
                  <w:rFonts w:ascii="Arial" w:eastAsia="SimSun" w:hAnsi="Arial"/>
                  <w:sz w:val="18"/>
                  <w:szCs w:val="20"/>
                  <w:lang w:val="en-US"/>
                </w:rPr>
                <w:t>Declared per supported operating band (in case supported by multiple RATs).</w:t>
              </w:r>
            </w:ins>
          </w:p>
          <w:p w14:paraId="0D04AC02" w14:textId="77777777" w:rsidR="00294A07" w:rsidRPr="008E15D3" w:rsidRDefault="00294A07" w:rsidP="0091633F">
            <w:pPr>
              <w:keepNext/>
              <w:keepLines/>
              <w:rPr>
                <w:ins w:id="50" w:author="Bing Li" w:date="2023-09-27T14:34:00Z"/>
                <w:rFonts w:ascii="Arial" w:eastAsia="SimSun" w:hAnsi="Arial"/>
                <w:sz w:val="18"/>
                <w:szCs w:val="20"/>
                <w:lang w:val="en-US"/>
              </w:rPr>
            </w:pPr>
            <w:ins w:id="51" w:author="Bing Li" w:date="2023-09-27T14:34:00Z">
              <w:r w:rsidRPr="008E15D3">
                <w:rPr>
                  <w:rFonts w:ascii="Arial" w:eastAsia="SimSun" w:hAnsi="Arial"/>
                  <w:sz w:val="18"/>
                  <w:szCs w:val="20"/>
                  <w:lang w:val="en-US"/>
                </w:rPr>
                <w:t>(NOTE)</w:t>
              </w:r>
            </w:ins>
          </w:p>
        </w:tc>
      </w:tr>
      <w:tr w:rsidR="00294A07" w:rsidRPr="008E15D3" w14:paraId="45D7EE6D" w14:textId="77777777" w:rsidTr="0091633F">
        <w:trPr>
          <w:cantSplit/>
          <w:jc w:val="center"/>
          <w:ins w:id="52" w:author="Bing Li" w:date="2023-09-27T14:34:00Z"/>
        </w:trPr>
        <w:tc>
          <w:tcPr>
            <w:tcW w:w="0" w:type="auto"/>
          </w:tcPr>
          <w:p w14:paraId="5CA5865D" w14:textId="77777777" w:rsidR="00294A07" w:rsidRPr="008E15D3" w:rsidRDefault="00294A07" w:rsidP="0091633F">
            <w:pPr>
              <w:keepNext/>
              <w:keepLines/>
              <w:jc w:val="center"/>
              <w:rPr>
                <w:ins w:id="53" w:author="Bing Li" w:date="2023-09-27T14:34:00Z"/>
                <w:rFonts w:ascii="Arial" w:eastAsia="SimSun" w:hAnsi="Arial" w:cs="Arial"/>
                <w:sz w:val="18"/>
                <w:szCs w:val="18"/>
                <w:lang w:val="en-GB" w:eastAsia="en-US"/>
              </w:rPr>
            </w:pPr>
            <w:ins w:id="54" w:author="Bing Li" w:date="2023-09-27T14:34:00Z">
              <w:r w:rsidRPr="008E15D3">
                <w:rPr>
                  <w:rFonts w:ascii="Arial" w:eastAsia="SimSun" w:hAnsi="Arial" w:cs="Arial"/>
                  <w:sz w:val="18"/>
                  <w:szCs w:val="18"/>
                  <w:lang w:val="en-GB" w:eastAsia="en-US"/>
                </w:rPr>
                <w:t>DEMC.</w:t>
              </w:r>
              <w:r w:rsidRPr="008E15D3">
                <w:rPr>
                  <w:rFonts w:ascii="Arial" w:eastAsia="SimSun" w:hAnsi="Arial" w:cs="Arial"/>
                  <w:sz w:val="18"/>
                  <w:szCs w:val="18"/>
                  <w:lang w:val="en-US"/>
                </w:rPr>
                <w:t>4</w:t>
              </w:r>
            </w:ins>
          </w:p>
        </w:tc>
        <w:tc>
          <w:tcPr>
            <w:tcW w:w="0" w:type="auto"/>
          </w:tcPr>
          <w:p w14:paraId="55207DD8" w14:textId="77777777" w:rsidR="00294A07" w:rsidRPr="008E15D3" w:rsidRDefault="00294A07" w:rsidP="0091633F">
            <w:pPr>
              <w:keepNext/>
              <w:keepLines/>
              <w:rPr>
                <w:ins w:id="55" w:author="Bing Li" w:date="2023-09-27T14:34:00Z"/>
                <w:rFonts w:ascii="Arial" w:eastAsia="SimSun" w:hAnsi="Arial"/>
                <w:sz w:val="18"/>
                <w:szCs w:val="20"/>
                <w:lang w:val="en-GB" w:eastAsia="en-US"/>
              </w:rPr>
            </w:pPr>
            <w:ins w:id="56" w:author="Bing Li" w:date="2023-09-27T14:34:00Z">
              <w:r w:rsidRPr="008E15D3">
                <w:rPr>
                  <w:rFonts w:ascii="Arial" w:eastAsia="SimSun" w:hAnsi="Arial" w:cs="v4.2.0"/>
                  <w:sz w:val="18"/>
                  <w:szCs w:val="20"/>
                  <w:lang w:val="en-GB" w:eastAsia="en-GB"/>
                </w:rPr>
                <w:t>Declaration of ports intended to be used with cables less than 3 m</w:t>
              </w:r>
            </w:ins>
          </w:p>
        </w:tc>
        <w:tc>
          <w:tcPr>
            <w:tcW w:w="0" w:type="auto"/>
          </w:tcPr>
          <w:p w14:paraId="5A889C10" w14:textId="77777777" w:rsidR="00294A07" w:rsidRPr="008E15D3" w:rsidRDefault="00294A07" w:rsidP="0091633F">
            <w:pPr>
              <w:keepNext/>
              <w:keepLines/>
              <w:rPr>
                <w:ins w:id="57" w:author="Bing Li" w:date="2023-09-27T14:34:00Z"/>
                <w:rFonts w:ascii="Arial" w:eastAsia="SimSun" w:hAnsi="Arial"/>
                <w:sz w:val="18"/>
                <w:szCs w:val="20"/>
                <w:lang w:val="en-GB" w:eastAsia="en-US"/>
              </w:rPr>
            </w:pPr>
            <w:ins w:id="58" w:author="Bing Li" w:date="2023-09-27T14:34:00Z">
              <w:r w:rsidRPr="008E15D3">
                <w:rPr>
                  <w:rFonts w:ascii="Arial" w:eastAsia="SimSun" w:hAnsi="Arial"/>
                  <w:sz w:val="18"/>
                  <w:szCs w:val="20"/>
                  <w:lang w:val="en-GB" w:eastAsia="en-US"/>
                </w:rPr>
                <w:t>Declaration of any ports intended to be used with cables less than 3 m.</w:t>
              </w:r>
            </w:ins>
          </w:p>
        </w:tc>
      </w:tr>
      <w:tr w:rsidR="00294A07" w:rsidRPr="008E15D3" w14:paraId="1A1D2BF4" w14:textId="77777777" w:rsidTr="0091633F">
        <w:trPr>
          <w:cantSplit/>
          <w:jc w:val="center"/>
          <w:ins w:id="59" w:author="Bing Li" w:date="2023-09-27T14:34:00Z"/>
        </w:trPr>
        <w:tc>
          <w:tcPr>
            <w:tcW w:w="0" w:type="auto"/>
            <w:gridSpan w:val="3"/>
          </w:tcPr>
          <w:p w14:paraId="07E2928F" w14:textId="77777777" w:rsidR="00294A07" w:rsidRPr="008E15D3" w:rsidRDefault="00294A07" w:rsidP="0091633F">
            <w:pPr>
              <w:keepLines/>
              <w:ind w:left="851" w:hanging="851"/>
              <w:rPr>
                <w:ins w:id="60" w:author="Bing Li" w:date="2023-09-27T14:34:00Z"/>
                <w:rFonts w:ascii="Arial" w:eastAsia="SimSun" w:hAnsi="Arial"/>
                <w:sz w:val="18"/>
                <w:szCs w:val="20"/>
                <w:lang w:val="en-GB" w:eastAsia="en-US"/>
              </w:rPr>
            </w:pPr>
            <w:ins w:id="61" w:author="Bing Li" w:date="2023-09-27T14:34:00Z">
              <w:r w:rsidRPr="008E15D3">
                <w:rPr>
                  <w:rFonts w:ascii="Arial" w:eastAsia="SimSun" w:hAnsi="Arial"/>
                  <w:sz w:val="18"/>
                  <w:szCs w:val="20"/>
                  <w:lang w:val="en-GB" w:eastAsia="en-US"/>
                </w:rPr>
                <w:t xml:space="preserve">NOTE: This manufacturer declaration is optional. </w:t>
              </w:r>
            </w:ins>
          </w:p>
        </w:tc>
      </w:tr>
    </w:tbl>
    <w:p w14:paraId="012E1955" w14:textId="77777777" w:rsidR="000A1D27" w:rsidRPr="000A1D27" w:rsidRDefault="000A1D27" w:rsidP="000A1D27">
      <w:pPr>
        <w:keepNext/>
        <w:keepLines/>
        <w:pBdr>
          <w:top w:val="single" w:sz="12" w:space="3" w:color="auto"/>
        </w:pBdr>
        <w:spacing w:before="240" w:after="180"/>
        <w:ind w:left="1134" w:hanging="1134"/>
        <w:outlineLvl w:val="0"/>
        <w:rPr>
          <w:rFonts w:ascii="Arial" w:hAnsi="Arial" w:cs="v4.2.0"/>
          <w:sz w:val="36"/>
          <w:szCs w:val="20"/>
          <w:lang w:val="en-GB" w:eastAsia="en-US"/>
        </w:rPr>
      </w:pPr>
      <w:r w:rsidRPr="000A1D27">
        <w:rPr>
          <w:rFonts w:ascii="Arial" w:hAnsi="Arial" w:cs="v4.2.0"/>
          <w:sz w:val="36"/>
          <w:szCs w:val="20"/>
          <w:lang w:val="en-GB" w:eastAsia="en-US"/>
        </w:rPr>
        <w:t>5</w:t>
      </w:r>
      <w:r w:rsidRPr="000A1D27">
        <w:rPr>
          <w:rFonts w:ascii="Arial" w:hAnsi="Arial" w:cs="v4.2.0"/>
          <w:sz w:val="36"/>
          <w:szCs w:val="20"/>
          <w:lang w:val="en-GB" w:eastAsia="en-US"/>
        </w:rPr>
        <w:tab/>
        <w:t>Performance assessment</w:t>
      </w:r>
      <w:bookmarkEnd w:id="4"/>
      <w:bookmarkEnd w:id="5"/>
      <w:bookmarkEnd w:id="6"/>
      <w:bookmarkEnd w:id="7"/>
      <w:bookmarkEnd w:id="8"/>
      <w:bookmarkEnd w:id="9"/>
      <w:bookmarkEnd w:id="10"/>
    </w:p>
    <w:p w14:paraId="7E741AEC" w14:textId="00F8EEA8" w:rsidR="00DF3039" w:rsidRDefault="00DF3039" w:rsidP="00DF3039">
      <w:pPr>
        <w:rPr>
          <w:color w:val="FF0000"/>
          <w:lang w:val="en-US"/>
        </w:rPr>
      </w:pPr>
      <w:r w:rsidRPr="00C64D90">
        <w:rPr>
          <w:color w:val="FF0000"/>
          <w:lang w:val="en-US"/>
        </w:rPr>
        <w:t>---------------------------------------</w:t>
      </w:r>
      <w:r>
        <w:rPr>
          <w:color w:val="FF0000"/>
          <w:lang w:val="en-US"/>
        </w:rPr>
        <w:t>end</w:t>
      </w:r>
      <w:r w:rsidRPr="00C64D90">
        <w:rPr>
          <w:color w:val="FF0000"/>
          <w:lang w:val="en-US"/>
        </w:rPr>
        <w:t xml:space="preserve"> of change---------------------------------------</w:t>
      </w:r>
    </w:p>
    <w:p w14:paraId="0586B741" w14:textId="77777777" w:rsidR="00DF3039" w:rsidRDefault="00DF3039" w:rsidP="00DF3039">
      <w:pPr>
        <w:rPr>
          <w:lang w:val="en-US"/>
        </w:rPr>
      </w:pPr>
    </w:p>
    <w:p w14:paraId="1D98AC1D" w14:textId="77777777" w:rsidR="00DF3039" w:rsidRPr="00DF3039" w:rsidRDefault="00DF3039" w:rsidP="00DF3039">
      <w:pPr>
        <w:rPr>
          <w:lang w:val="en-US"/>
        </w:rPr>
      </w:pPr>
    </w:p>
    <w:p w14:paraId="3A9214C6" w14:textId="6E0B86FC" w:rsidR="00246B31" w:rsidRDefault="00C64D90" w:rsidP="00246B31">
      <w:pPr>
        <w:rPr>
          <w:color w:val="FF0000"/>
          <w:lang w:val="en-US"/>
        </w:rPr>
      </w:pPr>
      <w:r w:rsidRPr="00C64D90">
        <w:rPr>
          <w:color w:val="FF0000"/>
          <w:lang w:val="en-US"/>
        </w:rPr>
        <w:t>---------------------------------------start of change---------------------------------------</w:t>
      </w:r>
    </w:p>
    <w:p w14:paraId="08B207A8" w14:textId="77777777" w:rsidR="002A72E0" w:rsidRPr="00EC092D" w:rsidRDefault="002A72E0" w:rsidP="002A72E0">
      <w:pPr>
        <w:pStyle w:val="Heading2"/>
        <w:numPr>
          <w:ilvl w:val="0"/>
          <w:numId w:val="0"/>
        </w:numPr>
        <w:ind w:left="576" w:hanging="576"/>
        <w:rPr>
          <w:lang w:eastAsia="en-GB"/>
        </w:rPr>
      </w:pPr>
      <w:bookmarkStart w:id="62" w:name="_Toc21020149"/>
      <w:bookmarkStart w:id="63" w:name="_Toc29763950"/>
      <w:bookmarkStart w:id="64" w:name="_Toc29763993"/>
      <w:bookmarkStart w:id="65" w:name="_Toc36031824"/>
      <w:bookmarkStart w:id="66" w:name="_Toc37180263"/>
      <w:bookmarkStart w:id="67" w:name="_Toc45877274"/>
      <w:bookmarkStart w:id="68" w:name="_Toc130736939"/>
      <w:r w:rsidRPr="00EC092D">
        <w:rPr>
          <w:lang w:eastAsia="en-GB"/>
        </w:rPr>
        <w:t>9.7</w:t>
      </w:r>
      <w:r w:rsidRPr="00EC092D">
        <w:rPr>
          <w:lang w:eastAsia="en-GB"/>
        </w:rPr>
        <w:tab/>
        <w:t>Surges, common and differential mode</w:t>
      </w:r>
      <w:bookmarkEnd w:id="62"/>
      <w:bookmarkEnd w:id="63"/>
      <w:bookmarkEnd w:id="64"/>
      <w:bookmarkEnd w:id="65"/>
      <w:bookmarkEnd w:id="66"/>
      <w:bookmarkEnd w:id="67"/>
      <w:bookmarkEnd w:id="68"/>
    </w:p>
    <w:p w14:paraId="30DC62BE" w14:textId="77777777" w:rsidR="002A72E0" w:rsidRPr="00EC092D" w:rsidRDefault="002A72E0" w:rsidP="002A72E0">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11C4DB08" w14:textId="77777777" w:rsidR="002A72E0" w:rsidRPr="00EC092D" w:rsidRDefault="002A72E0" w:rsidP="002A72E0">
      <w:pPr>
        <w:rPr>
          <w:rFonts w:cs="v4.2.0"/>
          <w:lang w:eastAsia="en-GB"/>
        </w:rPr>
      </w:pPr>
      <w:r w:rsidRPr="00EC092D">
        <w:rPr>
          <w:rFonts w:cs="v4.2.0"/>
          <w:lang w:eastAsia="en-GB"/>
        </w:rPr>
        <w:t>The tests shall be performed on AC mains power input ports.</w:t>
      </w:r>
    </w:p>
    <w:p w14:paraId="48138ABD" w14:textId="77777777" w:rsidR="002A72E0" w:rsidRPr="00EC092D" w:rsidRDefault="002A72E0" w:rsidP="002A72E0">
      <w:pPr>
        <w:rPr>
          <w:rFonts w:cs="v4.2.0"/>
          <w:lang w:eastAsia="en-GB"/>
        </w:rPr>
      </w:pPr>
      <w:r w:rsidRPr="00EC092D">
        <w:rPr>
          <w:rFonts w:cs="v4.2.0"/>
          <w:lang w:eastAsia="en-GB"/>
        </w:rPr>
        <w:t>This test shall be additionally performed on telecommunication ports.</w:t>
      </w:r>
    </w:p>
    <w:p w14:paraId="30BE3D6B" w14:textId="77777777" w:rsidR="002A72E0" w:rsidRPr="00EC092D" w:rsidRDefault="002A72E0" w:rsidP="002A72E0">
      <w:pPr>
        <w:rPr>
          <w:rFonts w:cs="v4.2.0"/>
          <w:lang w:eastAsia="en-GB"/>
        </w:rPr>
      </w:pPr>
      <w:r w:rsidRPr="00EC092D">
        <w:rPr>
          <w:rFonts w:cs="v4.2.0"/>
          <w:lang w:eastAsia="en-GB"/>
        </w:rPr>
        <w:t xml:space="preserve">These tests shall be performed on a representative configuration of the equipment. </w:t>
      </w:r>
    </w:p>
    <w:p w14:paraId="23CE4223" w14:textId="7A64D248" w:rsidR="002A72E0" w:rsidRPr="002A72E0" w:rsidRDefault="002A72E0" w:rsidP="00246B31">
      <w:pPr>
        <w:rPr>
          <w:ins w:id="69" w:author="Bing Li" w:date="2023-09-05T12:16:00Z"/>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1133C461" w14:textId="77777777" w:rsidR="00246B31" w:rsidRDefault="00246B31" w:rsidP="00246B31">
      <w:pPr>
        <w:pStyle w:val="Heading1"/>
        <w:rPr>
          <w:ins w:id="70" w:author="Bing Li" w:date="2023-09-05T12:16:00Z"/>
        </w:rPr>
      </w:pPr>
      <w:ins w:id="71" w:author="Bing Li" w:date="2023-09-05T12:16:00Z">
        <w:r w:rsidRPr="009D2F2E">
          <w:t xml:space="preserve">Annex </w:t>
        </w:r>
        <w:r>
          <w:t>A</w:t>
        </w:r>
        <w:r w:rsidRPr="009D2F2E">
          <w:t xml:space="preserve"> (normative):</w:t>
        </w:r>
      </w:ins>
    </w:p>
    <w:p w14:paraId="0A01658E" w14:textId="77777777" w:rsidR="00246B31" w:rsidRDefault="00246B31" w:rsidP="00246B31">
      <w:pPr>
        <w:pStyle w:val="Heading1"/>
        <w:rPr>
          <w:ins w:id="72" w:author="Bing Li" w:date="2023-09-05T12:16:00Z"/>
        </w:rPr>
      </w:pPr>
      <w:ins w:id="73" w:author="Bing Li" w:date="2023-09-05T12:16:00Z">
        <w:r>
          <w:t xml:space="preserve">Simplified immunity testing </w:t>
        </w:r>
      </w:ins>
    </w:p>
    <w:p w14:paraId="72A1A16B" w14:textId="702F9739" w:rsidR="00246B31" w:rsidRDefault="00246B31" w:rsidP="00246B31">
      <w:pPr>
        <w:pStyle w:val="Heading1"/>
        <w:rPr>
          <w:ins w:id="74" w:author="Bing Li" w:date="2023-09-05T12:16:00Z"/>
          <w:sz w:val="24"/>
          <w:szCs w:val="24"/>
          <w:lang w:val="en-US" w:eastAsia="zh-CN"/>
        </w:rPr>
      </w:pPr>
      <w:ins w:id="75" w:author="Bing Li" w:date="2023-09-05T12:16:00Z">
        <w:r>
          <w:rPr>
            <w:sz w:val="24"/>
            <w:szCs w:val="24"/>
            <w:lang w:val="en-US" w:eastAsia="zh-CN"/>
          </w:rPr>
          <w:t xml:space="preserve">A.1 </w:t>
        </w:r>
      </w:ins>
      <w:ins w:id="76" w:author="Bing Li" w:date="2023-09-25T12:27:00Z">
        <w:r w:rsidR="00B62C45">
          <w:rPr>
            <w:sz w:val="24"/>
            <w:szCs w:val="24"/>
            <w:lang w:val="en-US" w:eastAsia="zh-CN"/>
          </w:rPr>
          <w:t>A</w:t>
        </w:r>
      </w:ins>
      <w:ins w:id="77" w:author="Bing Li" w:date="2023-09-05T12:16:00Z">
        <w:r>
          <w:rPr>
            <w:sz w:val="24"/>
            <w:szCs w:val="24"/>
            <w:lang w:val="en-US" w:eastAsia="zh-CN"/>
          </w:rPr>
          <w:t>pplicability</w:t>
        </w:r>
      </w:ins>
    </w:p>
    <w:p w14:paraId="79D9C310" w14:textId="77777777" w:rsidR="00AC5810" w:rsidRPr="00475EEF" w:rsidRDefault="00AC5810">
      <w:pPr>
        <w:spacing w:after="180"/>
        <w:rPr>
          <w:ins w:id="78" w:author="Bing Li" w:date="2023-09-25T12:28:00Z"/>
          <w:snapToGrid w:val="0"/>
          <w:rPrChange w:id="79" w:author="Bing Li" w:date="2023-09-27T14:33:00Z">
            <w:rPr>
              <w:ins w:id="80" w:author="Bing Li" w:date="2023-09-25T12:28:00Z"/>
              <w:snapToGrid w:val="0"/>
              <w:highlight w:val="yellow"/>
            </w:rPr>
          </w:rPrChange>
        </w:rPr>
        <w:pPrChange w:id="81" w:author="Bing Li" w:date="2023-09-25T12:30:00Z">
          <w:pPr/>
        </w:pPrChange>
      </w:pPr>
      <w:ins w:id="82" w:author="Bing Li" w:date="2023-09-25T12:28:00Z">
        <w:r w:rsidRPr="00475EEF">
          <w:rPr>
            <w:rPrChange w:id="83" w:author="Bing Li" w:date="2023-09-27T14:33:00Z">
              <w:rPr>
                <w:highlight w:val="yellow"/>
              </w:rPr>
            </w:rPrChange>
          </w:rPr>
          <w:t>Simplified immunity testing</w:t>
        </w:r>
        <w:r w:rsidRPr="00475EEF" w:rsidDel="000D0A6C">
          <w:rPr>
            <w:lang w:val="en-US"/>
            <w:rPrChange w:id="84" w:author="Bing Li" w:date="2023-09-27T14:33:00Z">
              <w:rPr>
                <w:highlight w:val="yellow"/>
                <w:lang w:val="en-US"/>
              </w:rPr>
            </w:rPrChange>
          </w:rPr>
          <w:t xml:space="preserve"> </w:t>
        </w:r>
        <w:r w:rsidRPr="00475EEF">
          <w:rPr>
            <w:lang w:val="en-US"/>
            <w:rPrChange w:id="85" w:author="Bing Li" w:date="2023-09-27T14:33:00Z">
              <w:rPr>
                <w:highlight w:val="yellow"/>
                <w:lang w:val="en-US"/>
              </w:rPr>
            </w:rPrChange>
          </w:rPr>
          <w:t>shall only be applied to the MSR BS for which manufacturer provides the DEMC.3 declaration.</w:t>
        </w:r>
      </w:ins>
    </w:p>
    <w:p w14:paraId="1F54C15E" w14:textId="468588C9" w:rsidR="00246B31" w:rsidRPr="00475EEF" w:rsidRDefault="00246B31">
      <w:pPr>
        <w:pStyle w:val="NO"/>
        <w:spacing w:after="180"/>
        <w:rPr>
          <w:ins w:id="86" w:author="Bing Li" w:date="2023-09-05T12:16:00Z"/>
          <w:lang w:val="en-US"/>
        </w:rPr>
        <w:pPrChange w:id="87" w:author="Bing Li" w:date="2023-09-25T12:30:00Z">
          <w:pPr>
            <w:pStyle w:val="NO"/>
          </w:pPr>
        </w:pPrChange>
      </w:pPr>
      <w:ins w:id="88" w:author="Bing Li" w:date="2023-09-05T12:16:00Z">
        <w:r w:rsidRPr="00475EEF">
          <w:rPr>
            <w:lang w:val="en-US"/>
          </w:rPr>
          <w:t>Note: If the above condition</w:t>
        </w:r>
      </w:ins>
      <w:ins w:id="89" w:author="Bing Li" w:date="2023-09-25T12:29:00Z">
        <w:r w:rsidR="00C77137" w:rsidRPr="00475EEF">
          <w:rPr>
            <w:lang w:val="en-US"/>
          </w:rPr>
          <w:t xml:space="preserve"> is</w:t>
        </w:r>
      </w:ins>
      <w:ins w:id="90" w:author="Bing Li" w:date="2023-09-05T12:16:00Z">
        <w:r w:rsidRPr="00475EEF">
          <w:rPr>
            <w:lang w:val="en-US"/>
          </w:rPr>
          <w:t xml:space="preserve"> not met, test configurations in clause 4.4 shall apply.</w:t>
        </w:r>
      </w:ins>
    </w:p>
    <w:p w14:paraId="118AE31B" w14:textId="77777777" w:rsidR="00246B31" w:rsidRPr="00475EEF" w:rsidRDefault="00246B31" w:rsidP="00246B31">
      <w:pPr>
        <w:pStyle w:val="Heading2"/>
        <w:numPr>
          <w:ilvl w:val="0"/>
          <w:numId w:val="0"/>
        </w:numPr>
        <w:ind w:left="576" w:hanging="576"/>
        <w:rPr>
          <w:ins w:id="91" w:author="Bing Li" w:date="2023-09-05T12:16:00Z"/>
        </w:rPr>
      </w:pPr>
      <w:ins w:id="92" w:author="Bing Li" w:date="2023-09-05T12:16:00Z">
        <w:r w:rsidRPr="00475EEF">
          <w:lastRenderedPageBreak/>
          <w:t>A.2 CS for simplified immunity testing</w:t>
        </w:r>
      </w:ins>
    </w:p>
    <w:p w14:paraId="26236B99" w14:textId="38EDC66D" w:rsidR="00734800" w:rsidRPr="00475EEF" w:rsidRDefault="00734800">
      <w:pPr>
        <w:spacing w:after="180"/>
        <w:rPr>
          <w:ins w:id="93" w:author="Bing Li" w:date="2023-09-25T12:30:00Z"/>
          <w:snapToGrid w:val="0"/>
        </w:rPr>
        <w:pPrChange w:id="94" w:author="Bing Li" w:date="2023-09-25T12:31:00Z">
          <w:pPr/>
        </w:pPrChange>
      </w:pPr>
      <w:ins w:id="95" w:author="Bing Li" w:date="2023-09-25T12:30:00Z">
        <w:r w:rsidRPr="00475EEF">
          <w:rPr>
            <w:snapToGrid w:val="0"/>
            <w:rPrChange w:id="96" w:author="Bing Li" w:date="2023-09-27T14:33:00Z">
              <w:rPr>
                <w:snapToGrid w:val="0"/>
                <w:highlight w:val="yellow"/>
              </w:rPr>
            </w:rPrChange>
          </w:rPr>
          <w:t xml:space="preserve">The set of </w:t>
        </w:r>
        <w:proofErr w:type="spellStart"/>
        <w:r w:rsidRPr="00475EEF">
          <w:rPr>
            <w:snapToGrid w:val="0"/>
            <w:rPrChange w:id="97" w:author="Bing Li" w:date="2023-09-27T14:33:00Z">
              <w:rPr>
                <w:snapToGrid w:val="0"/>
                <w:highlight w:val="yellow"/>
              </w:rPr>
            </w:rPrChange>
          </w:rPr>
          <w:t>RATs</w:t>
        </w:r>
        <w:proofErr w:type="spellEnd"/>
        <w:r w:rsidRPr="00475EEF">
          <w:rPr>
            <w:snapToGrid w:val="0"/>
            <w:rPrChange w:id="98" w:author="Bing Li" w:date="2023-09-27T14:33:00Z">
              <w:rPr>
                <w:snapToGrid w:val="0"/>
                <w:highlight w:val="yellow"/>
              </w:rPr>
            </w:rPrChange>
          </w:rPr>
          <w:t xml:space="preserve"> which are considered sufficient for</w:t>
        </w:r>
        <w:r w:rsidRPr="00475EEF">
          <w:rPr>
            <w:snapToGrid w:val="0"/>
          </w:rPr>
          <w:t xml:space="preserve"> the immunity testing purposes depends on the </w:t>
        </w:r>
      </w:ins>
      <w:ins w:id="99" w:author="Bing Li" w:date="2023-09-25T12:32:00Z">
        <w:r w:rsidR="005E2E7B" w:rsidRPr="00475EEF">
          <w:rPr>
            <w:snapToGrid w:val="0"/>
            <w:lang w:val="en-US"/>
            <w:rPrChange w:id="100" w:author="Bing Li" w:date="2023-09-27T14:33:00Z">
              <w:rPr>
                <w:snapToGrid w:val="0"/>
                <w:lang w:val="sv-SE"/>
              </w:rPr>
            </w:rPrChange>
          </w:rPr>
          <w:t>AA</w:t>
        </w:r>
        <w:r w:rsidR="005E2E7B" w:rsidRPr="00475EEF">
          <w:rPr>
            <w:snapToGrid w:val="0"/>
            <w:lang w:val="en-US"/>
          </w:rPr>
          <w:t>S</w:t>
        </w:r>
      </w:ins>
      <w:ins w:id="101" w:author="Bing Li" w:date="2023-09-25T12:30:00Z">
        <w:r w:rsidRPr="00475EEF">
          <w:rPr>
            <w:snapToGrid w:val="0"/>
          </w:rPr>
          <w:t xml:space="preserve"> BS hardware capabilities declared by the manufacturer in DEMC.3.</w:t>
        </w:r>
      </w:ins>
    </w:p>
    <w:p w14:paraId="37E38FF2" w14:textId="77777777" w:rsidR="00734800" w:rsidRPr="00240BDD" w:rsidRDefault="00734800">
      <w:pPr>
        <w:spacing w:after="180"/>
        <w:rPr>
          <w:ins w:id="102" w:author="Bing Li" w:date="2023-09-25T12:30:00Z"/>
          <w:snapToGrid w:val="0"/>
        </w:rPr>
        <w:pPrChange w:id="103" w:author="Bing Li" w:date="2023-09-25T12:31:00Z">
          <w:pPr/>
        </w:pPrChange>
      </w:pPr>
      <w:ins w:id="104" w:author="Bing Li" w:date="2023-09-25T12:30:00Z">
        <w:r w:rsidRPr="00475EEF">
          <w:rPr>
            <w:snapToGrid w:val="0"/>
          </w:rPr>
          <w:t>Specifically, the following RAT combinations were identified as potential</w:t>
        </w:r>
        <w:r w:rsidRPr="00240BDD">
          <w:rPr>
            <w:snapToGrid w:val="0"/>
          </w:rPr>
          <w:t xml:space="preserve"> candidates for the immunity testing simplification consideration:</w:t>
        </w:r>
      </w:ins>
    </w:p>
    <w:p w14:paraId="3015F5B5" w14:textId="0364B916" w:rsidR="00734800" w:rsidRPr="00240BDD" w:rsidRDefault="00734800" w:rsidP="00240BDD">
      <w:pPr>
        <w:pStyle w:val="ListParagraph"/>
        <w:numPr>
          <w:ilvl w:val="0"/>
          <w:numId w:val="22"/>
        </w:numPr>
        <w:spacing w:after="180"/>
        <w:ind w:firstLineChars="0"/>
        <w:rPr>
          <w:ins w:id="105" w:author="Bing Li" w:date="2023-09-25T12:30:00Z"/>
          <w:snapToGrid w:val="0"/>
        </w:rPr>
      </w:pPr>
      <w:ins w:id="106" w:author="Bing Li" w:date="2023-09-25T12:30:00Z">
        <w:r w:rsidRPr="00240BDD">
          <w:rPr>
            <w:snapToGrid w:val="0"/>
          </w:rPr>
          <w:t xml:space="preserve">For </w:t>
        </w:r>
      </w:ins>
      <w:ins w:id="107" w:author="Bing Li" w:date="2023-09-27T14:32:00Z">
        <w:r w:rsidR="00495E35" w:rsidRPr="00495E35">
          <w:rPr>
            <w:snapToGrid w:val="0"/>
            <w:lang w:val="en-US"/>
            <w:rPrChange w:id="108" w:author="Bing Li" w:date="2023-09-27T14:32:00Z">
              <w:rPr>
                <w:snapToGrid w:val="0"/>
                <w:lang w:val="sv-SE"/>
              </w:rPr>
            </w:rPrChange>
          </w:rPr>
          <w:t>AA</w:t>
        </w:r>
        <w:r w:rsidR="00495E35">
          <w:rPr>
            <w:snapToGrid w:val="0"/>
            <w:lang w:val="en-US"/>
          </w:rPr>
          <w:t>S</w:t>
        </w:r>
      </w:ins>
      <w:ins w:id="109" w:author="Bing Li" w:date="2023-09-25T12:30:00Z">
        <w:r w:rsidRPr="00240BDD">
          <w:rPr>
            <w:snapToGrid w:val="0"/>
          </w:rPr>
          <w:t xml:space="preserve"> BS declared to support E-UTRA and </w:t>
        </w:r>
        <w:r w:rsidRPr="00240BDD">
          <w:rPr>
            <w:snapToGrid w:val="0"/>
            <w:rPrChange w:id="110" w:author="Bing Li" w:date="2023-09-25T12:31:00Z">
              <w:rPr>
                <w:snapToGrid w:val="0"/>
                <w:highlight w:val="yellow"/>
              </w:rPr>
            </w:rPrChange>
          </w:rPr>
          <w:t>UTRA, UTRA</w:t>
        </w:r>
        <w:r w:rsidRPr="00240BDD">
          <w:rPr>
            <w:snapToGrid w:val="0"/>
          </w:rPr>
          <w:t xml:space="preserve"> does not have to be configured.</w:t>
        </w:r>
      </w:ins>
    </w:p>
    <w:p w14:paraId="557FDC79" w14:textId="2FC04256" w:rsidR="00734800" w:rsidRPr="00240BDD" w:rsidRDefault="00734800" w:rsidP="00240BDD">
      <w:pPr>
        <w:pStyle w:val="ListParagraph"/>
        <w:numPr>
          <w:ilvl w:val="0"/>
          <w:numId w:val="22"/>
        </w:numPr>
        <w:spacing w:after="180"/>
        <w:ind w:firstLineChars="0"/>
        <w:rPr>
          <w:ins w:id="111" w:author="Bing Li" w:date="2023-09-25T12:30:00Z"/>
          <w:snapToGrid w:val="0"/>
        </w:rPr>
      </w:pPr>
      <w:ins w:id="112" w:author="Bing Li" w:date="2023-09-25T12:30:00Z">
        <w:r w:rsidRPr="00240BDD">
          <w:rPr>
            <w:snapToGrid w:val="0"/>
          </w:rPr>
          <w:t xml:space="preserve">For </w:t>
        </w:r>
      </w:ins>
      <w:ins w:id="113" w:author="Bing Li" w:date="2023-09-27T14:32:00Z">
        <w:r w:rsidR="00495E35" w:rsidRPr="00495E35">
          <w:rPr>
            <w:snapToGrid w:val="0"/>
            <w:lang w:val="en-US"/>
            <w:rPrChange w:id="114" w:author="Bing Li" w:date="2023-09-27T14:32:00Z">
              <w:rPr>
                <w:snapToGrid w:val="0"/>
                <w:lang w:val="sv-SE"/>
              </w:rPr>
            </w:rPrChange>
          </w:rPr>
          <w:t>AA</w:t>
        </w:r>
        <w:r w:rsidR="00495E35">
          <w:rPr>
            <w:snapToGrid w:val="0"/>
            <w:lang w:val="en-US"/>
          </w:rPr>
          <w:t>S</w:t>
        </w:r>
      </w:ins>
      <w:ins w:id="115" w:author="Bing Li" w:date="2023-09-25T12:30:00Z">
        <w:r w:rsidRPr="00240BDD">
          <w:rPr>
            <w:snapToGrid w:val="0"/>
          </w:rPr>
          <w:t xml:space="preserve"> BS declared to support NR and </w:t>
        </w:r>
        <w:r w:rsidRPr="00240BDD">
          <w:rPr>
            <w:snapToGrid w:val="0"/>
            <w:rPrChange w:id="116" w:author="Bing Li" w:date="2023-09-25T12:31:00Z">
              <w:rPr>
                <w:snapToGrid w:val="0"/>
                <w:highlight w:val="yellow"/>
              </w:rPr>
            </w:rPrChange>
          </w:rPr>
          <w:t>UTRA, UTRA</w:t>
        </w:r>
        <w:r w:rsidRPr="00240BDD">
          <w:rPr>
            <w:snapToGrid w:val="0"/>
          </w:rPr>
          <w:t xml:space="preserve"> does not have to be configured.</w:t>
        </w:r>
      </w:ins>
    </w:p>
    <w:p w14:paraId="38283E2C" w14:textId="77777777" w:rsidR="00734800" w:rsidRPr="001C0AAB" w:rsidRDefault="00734800">
      <w:pPr>
        <w:spacing w:after="180" w:line="276" w:lineRule="auto"/>
        <w:jc w:val="both"/>
        <w:rPr>
          <w:ins w:id="117" w:author="Bing Li" w:date="2023-09-25T12:30:00Z"/>
        </w:rPr>
        <w:pPrChange w:id="118" w:author="Bing Li" w:date="2023-09-25T12:31:00Z">
          <w:pPr>
            <w:spacing w:line="276" w:lineRule="auto"/>
            <w:jc w:val="both"/>
          </w:pPr>
        </w:pPrChange>
      </w:pPr>
      <w:ins w:id="119" w:author="Bing Li" w:date="2023-09-25T12:30:00Z">
        <w:r w:rsidRPr="00240BDD">
          <w:t xml:space="preserve">The above RAT combinations were further translated into the Capability Sets </w:t>
        </w:r>
        <w:r w:rsidRPr="00240BDD">
          <w:rPr>
            <w:rPrChange w:id="120" w:author="Bing Li" w:date="2023-09-25T12:31:00Z">
              <w:rPr>
                <w:highlight w:val="yellow"/>
              </w:rPr>
            </w:rPrChange>
          </w:rPr>
          <w:t>in tables below.</w:t>
        </w:r>
      </w:ins>
    </w:p>
    <w:p w14:paraId="4B6BD48D" w14:textId="77777777" w:rsidR="002F7D1E" w:rsidRDefault="00246B31" w:rsidP="00240BDD">
      <w:pPr>
        <w:spacing w:after="180" w:line="276" w:lineRule="auto"/>
        <w:jc w:val="both"/>
        <w:rPr>
          <w:ins w:id="121" w:author="Bing Li" w:date="2023-09-25T12:34:00Z"/>
          <w:lang w:val="en-US"/>
        </w:rPr>
      </w:pPr>
      <w:ins w:id="122" w:author="Bing Li" w:date="2023-09-05T12:16:00Z">
        <w:r w:rsidRPr="002C6C8D">
          <w:t xml:space="preserve">For </w:t>
        </w:r>
        <w:r w:rsidRPr="002C6C8D">
          <w:rPr>
            <w:i/>
            <w:iCs/>
          </w:rPr>
          <w:t>TAB connectors</w:t>
        </w:r>
        <w:r w:rsidRPr="002C6C8D">
          <w:t xml:space="preserve"> and AAS BS supporting MSR operation, </w:t>
        </w:r>
        <w:r w:rsidRPr="002C6C8D">
          <w:rPr>
            <w:lang w:val="en-US"/>
          </w:rPr>
          <w:t xml:space="preserve">the sufficient CSs in tables A.2-1 </w:t>
        </w:r>
        <w:r w:rsidRPr="002C6C8D">
          <w:rPr>
            <w:rFonts w:hint="eastAsia"/>
            <w:lang w:val="en-US"/>
          </w:rPr>
          <w:t>and</w:t>
        </w:r>
        <w:r w:rsidRPr="002C6C8D">
          <w:rPr>
            <w:lang w:val="en-US"/>
          </w:rPr>
          <w:t xml:space="preserve"> A.2-2 may be followed, instead of the declared CSs</w:t>
        </w:r>
      </w:ins>
      <w:ins w:id="123" w:author="Bing Li" w:date="2023-09-25T12:34:00Z">
        <w:r w:rsidR="00725FDC">
          <w:rPr>
            <w:lang w:val="en-US"/>
          </w:rPr>
          <w:t xml:space="preserve"> in tables </w:t>
        </w:r>
        <w:r w:rsidR="002F7D1E" w:rsidRPr="002C6C8D">
          <w:rPr>
            <w:lang w:val="en-US"/>
          </w:rPr>
          <w:t>4.4-1 and 4.4-2</w:t>
        </w:r>
        <w:r w:rsidR="002F7D1E">
          <w:rPr>
            <w:lang w:val="en-US"/>
          </w:rPr>
          <w:t>, respectively</w:t>
        </w:r>
      </w:ins>
      <w:ins w:id="124" w:author="Bing Li" w:date="2023-09-05T12:16:00Z">
        <w:r w:rsidRPr="002C6C8D">
          <w:rPr>
            <w:lang w:val="en-US"/>
          </w:rPr>
          <w:t xml:space="preserve">. </w:t>
        </w:r>
      </w:ins>
    </w:p>
    <w:p w14:paraId="18373FE1" w14:textId="4C9D58FE" w:rsidR="00246B31" w:rsidRPr="002C6C8D" w:rsidRDefault="00246B31">
      <w:pPr>
        <w:spacing w:after="180" w:line="276" w:lineRule="auto"/>
        <w:jc w:val="both"/>
        <w:rPr>
          <w:ins w:id="125" w:author="Bing Li" w:date="2023-09-05T12:16:00Z"/>
          <w:lang w:val="en-US"/>
        </w:rPr>
        <w:pPrChange w:id="126" w:author="Bing Li" w:date="2023-09-25T12:31:00Z">
          <w:pPr>
            <w:spacing w:line="276" w:lineRule="auto"/>
            <w:jc w:val="both"/>
          </w:pPr>
        </w:pPrChange>
      </w:pPr>
      <w:ins w:id="127" w:author="Bing Li" w:date="2023-09-05T12:16:00Z">
        <w:r w:rsidRPr="002C6C8D">
          <w:t>T</w:t>
        </w:r>
        <w:r w:rsidRPr="002C6C8D">
          <w:rPr>
            <w:lang w:val="en-US"/>
          </w:rPr>
          <w:t>he test configurations (</w:t>
        </w:r>
        <w:proofErr w:type="spellStart"/>
        <w:r w:rsidRPr="002C6C8D">
          <w:rPr>
            <w:lang w:val="en-US"/>
          </w:rPr>
          <w:t>TCx</w:t>
        </w:r>
        <w:proofErr w:type="spellEnd"/>
        <w:r w:rsidRPr="002C6C8D">
          <w:rPr>
            <w:lang w:val="en-US"/>
          </w:rPr>
          <w:t>) are associated to the sufficient CSs according to tables 4.4-1 and 4.4-2.</w:t>
        </w:r>
      </w:ins>
    </w:p>
    <w:p w14:paraId="1A9A4FA4" w14:textId="77777777" w:rsidR="00246B31" w:rsidRPr="002C6C8D" w:rsidRDefault="00246B31">
      <w:pPr>
        <w:pStyle w:val="NO"/>
        <w:spacing w:after="180"/>
        <w:rPr>
          <w:ins w:id="128" w:author="Bing Li" w:date="2023-09-05T12:16:00Z"/>
        </w:rPr>
        <w:pPrChange w:id="129" w:author="Bing Li" w:date="2023-09-25T12:31:00Z">
          <w:pPr>
            <w:pStyle w:val="NO"/>
          </w:pPr>
        </w:pPrChange>
      </w:pPr>
      <w:ins w:id="130" w:author="Bing Li" w:date="2023-09-05T12:16:00Z">
        <w:r w:rsidRPr="002C6C8D">
          <w:rPr>
            <w:lang w:val="en-US"/>
          </w:rPr>
          <w:t xml:space="preserve">Example: A BS declared to support </w:t>
        </w:r>
        <w:r w:rsidRPr="00E77E5C">
          <w:rPr>
            <w:szCs w:val="18"/>
            <w:lang w:val="en-US"/>
          </w:rPr>
          <w:t xml:space="preserve">CSA3 </w:t>
        </w:r>
        <w:r w:rsidRPr="002C6C8D">
          <w:rPr>
            <w:lang w:val="en-US"/>
          </w:rPr>
          <w:t xml:space="preserve">(corresponding to </w:t>
        </w:r>
        <w:r>
          <w:rPr>
            <w:lang w:val="en-US"/>
          </w:rPr>
          <w:t>A</w:t>
        </w:r>
        <w:r w:rsidRPr="002C6C8D">
          <w:rPr>
            <w:lang w:val="en-US"/>
          </w:rPr>
          <w:t>TC</w:t>
        </w:r>
        <w:r>
          <w:rPr>
            <w:lang w:val="en-US"/>
          </w:rPr>
          <w:t>3a</w:t>
        </w:r>
        <w:r w:rsidRPr="002C6C8D">
          <w:rPr>
            <w:lang w:val="en-US"/>
          </w:rPr>
          <w:t xml:space="preserve"> </w:t>
        </w:r>
        <w:r>
          <w:rPr>
            <w:lang w:val="en-US"/>
          </w:rPr>
          <w:t xml:space="preserve">for </w:t>
        </w:r>
        <w:r w:rsidRPr="00EC092D">
          <w:rPr>
            <w:snapToGrid w:val="0"/>
          </w:rPr>
          <w:t xml:space="preserve">contiguous </w:t>
        </w:r>
        <w:r>
          <w:rPr>
            <w:snapToGrid w:val="0"/>
          </w:rPr>
          <w:t xml:space="preserve">operation </w:t>
        </w:r>
        <w:r w:rsidRPr="002C6C8D">
          <w:rPr>
            <w:lang w:val="en-US"/>
          </w:rPr>
          <w:t>in table 4.</w:t>
        </w:r>
        <w:r>
          <w:rPr>
            <w:lang w:val="en-US"/>
          </w:rPr>
          <w:t>4</w:t>
        </w:r>
        <w:r w:rsidRPr="002C6C8D">
          <w:rPr>
            <w:lang w:val="en-US"/>
          </w:rPr>
          <w:t>-</w:t>
        </w:r>
        <w:r>
          <w:rPr>
            <w:lang w:val="en-US"/>
          </w:rPr>
          <w:t>1</w:t>
        </w:r>
        <w:r w:rsidRPr="002C6C8D">
          <w:rPr>
            <w:lang w:val="en-US"/>
          </w:rPr>
          <w:t xml:space="preserve">) in table A.2-1, will be tested using </w:t>
        </w:r>
        <w:r>
          <w:rPr>
            <w:lang w:val="en-US"/>
          </w:rPr>
          <w:t>A</w:t>
        </w:r>
        <w:r w:rsidRPr="002C6C8D">
          <w:rPr>
            <w:lang w:val="en-US"/>
          </w:rPr>
          <w:t>TC</w:t>
        </w:r>
        <w:r>
          <w:rPr>
            <w:lang w:val="en-US"/>
          </w:rPr>
          <w:t>2a</w:t>
        </w:r>
        <w:r w:rsidRPr="002C6C8D">
          <w:rPr>
            <w:lang w:val="en-US"/>
          </w:rPr>
          <w:t xml:space="preserve"> (corresponding to CS</w:t>
        </w:r>
        <w:r>
          <w:rPr>
            <w:lang w:val="en-US"/>
          </w:rPr>
          <w:t>A2</w:t>
        </w:r>
        <w:r w:rsidRPr="002C6C8D">
          <w:rPr>
            <w:lang w:val="en-US"/>
          </w:rPr>
          <w:t xml:space="preserve"> in table 4.</w:t>
        </w:r>
        <w:r>
          <w:rPr>
            <w:lang w:val="en-US"/>
          </w:rPr>
          <w:t>4</w:t>
        </w:r>
        <w:r w:rsidRPr="002C6C8D">
          <w:rPr>
            <w:lang w:val="en-US"/>
          </w:rPr>
          <w:t>-</w:t>
        </w:r>
        <w:r>
          <w:rPr>
            <w:lang w:val="en-US"/>
          </w:rPr>
          <w:t>3</w:t>
        </w:r>
        <w:r w:rsidRPr="002C6C8D">
          <w:rPr>
            <w:lang w:val="en-US"/>
          </w:rPr>
          <w:t>).</w:t>
        </w:r>
      </w:ins>
    </w:p>
    <w:p w14:paraId="2CEE0332" w14:textId="60D21942" w:rsidR="00246B31" w:rsidRPr="002C6C8D" w:rsidRDefault="00246B31">
      <w:pPr>
        <w:spacing w:after="180"/>
        <w:jc w:val="center"/>
        <w:rPr>
          <w:ins w:id="131" w:author="Bing Li" w:date="2023-09-05T12:16:00Z"/>
          <w:lang w:val="en-US"/>
        </w:rPr>
        <w:pPrChange w:id="132" w:author="Bing Li" w:date="2023-09-25T12:31:00Z">
          <w:pPr>
            <w:jc w:val="center"/>
          </w:pPr>
        </w:pPrChange>
      </w:pPr>
      <w:ins w:id="133" w:author="Bing Li" w:date="2023-09-05T12:16:00Z">
        <w:r w:rsidRPr="002C6C8D">
          <w:rPr>
            <w:lang w:val="en-US"/>
          </w:rPr>
          <w:t>Table A.2-1: Enhancement of CS</w:t>
        </w:r>
      </w:ins>
      <w:ins w:id="134" w:author="Bing Li" w:date="2023-09-25T12:36:00Z">
        <w:r w:rsidR="00F11829">
          <w:rPr>
            <w:lang w:val="en-US"/>
          </w:rPr>
          <w:t xml:space="preserve">A3, </w:t>
        </w:r>
        <w:r w:rsidR="00F11829" w:rsidRPr="002C6C8D">
          <w:rPr>
            <w:lang w:val="en-US"/>
          </w:rPr>
          <w:t>CS</w:t>
        </w:r>
        <w:r w:rsidR="00F11829">
          <w:rPr>
            <w:lang w:val="en-US"/>
          </w:rPr>
          <w:t>A3B</w:t>
        </w:r>
      </w:ins>
    </w:p>
    <w:tbl>
      <w:tblPr>
        <w:tblW w:w="3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5" w:author="Bing Li" w:date="2023-09-25T12:3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77"/>
        <w:gridCol w:w="2578"/>
        <w:gridCol w:w="2637"/>
        <w:tblGridChange w:id="136">
          <w:tblGrid>
            <w:gridCol w:w="2578"/>
            <w:gridCol w:w="2577"/>
            <w:gridCol w:w="5154"/>
          </w:tblGrid>
        </w:tblGridChange>
      </w:tblGrid>
      <w:tr w:rsidR="005E3C54" w:rsidRPr="002C6C8D" w14:paraId="3D8E9EA0" w14:textId="77777777" w:rsidTr="005E3C54">
        <w:trPr>
          <w:tblHeader/>
          <w:jc w:val="center"/>
          <w:ins w:id="137" w:author="Bing Li" w:date="2023-09-05T12:16:00Z"/>
          <w:trPrChange w:id="138" w:author="Bing Li" w:date="2023-09-25T12:38:00Z">
            <w:trPr>
              <w:tblHeader/>
              <w:jc w:val="center"/>
            </w:trPr>
          </w:trPrChange>
        </w:trPr>
        <w:tc>
          <w:tcPr>
            <w:tcW w:w="1654" w:type="pct"/>
            <w:tcPrChange w:id="139" w:author="Bing Li" w:date="2023-09-25T12:38:00Z">
              <w:tcPr>
                <w:tcW w:w="1250" w:type="pct"/>
              </w:tcPr>
            </w:tcPrChange>
          </w:tcPr>
          <w:p w14:paraId="41FD6CFB" w14:textId="77777777" w:rsidR="005E3C54" w:rsidRPr="002C6C8D" w:rsidRDefault="005E3C54" w:rsidP="00056754">
            <w:pPr>
              <w:pStyle w:val="TAH"/>
              <w:rPr>
                <w:ins w:id="140" w:author="Bing Li" w:date="2023-09-05T12:16:00Z"/>
                <w:szCs w:val="18"/>
                <w:lang w:eastAsia="ja-JP"/>
              </w:rPr>
            </w:pPr>
            <w:ins w:id="141" w:author="Bing Li" w:date="2023-09-05T12:16:00Z">
              <w:r w:rsidRPr="002C6C8D">
                <w:rPr>
                  <w:szCs w:val="18"/>
                  <w:lang w:eastAsia="ja-JP"/>
                </w:rPr>
                <w:t>Declared Capability Set</w:t>
              </w:r>
            </w:ins>
          </w:p>
        </w:tc>
        <w:tc>
          <w:tcPr>
            <w:tcW w:w="1654" w:type="pct"/>
            <w:tcPrChange w:id="142" w:author="Bing Li" w:date="2023-09-25T12:38:00Z">
              <w:tcPr>
                <w:tcW w:w="1250" w:type="pct"/>
              </w:tcPr>
            </w:tcPrChange>
          </w:tcPr>
          <w:p w14:paraId="324AAE87" w14:textId="77777777" w:rsidR="005E3C54" w:rsidRPr="002C6C8D" w:rsidRDefault="005E3C54" w:rsidP="00056754">
            <w:pPr>
              <w:pStyle w:val="TAH"/>
              <w:rPr>
                <w:ins w:id="143" w:author="Bing Li" w:date="2023-09-05T12:16:00Z"/>
                <w:szCs w:val="18"/>
                <w:lang w:val="sv-FI"/>
              </w:rPr>
            </w:pPr>
            <w:ins w:id="144" w:author="Bing Li" w:date="2023-09-05T12:16:00Z">
              <w:r w:rsidRPr="002C6C8D">
                <w:rPr>
                  <w:szCs w:val="18"/>
                  <w:lang w:val="sv-FI"/>
                </w:rPr>
                <w:t xml:space="preserve">CSA3 </w:t>
              </w:r>
              <w:r w:rsidRPr="002C6C8D">
                <w:rPr>
                  <w:b w:val="0"/>
                  <w:bCs/>
                  <w:szCs w:val="18"/>
                  <w:lang w:val="sv-FI"/>
                </w:rPr>
                <w:t>(U, E)</w:t>
              </w:r>
            </w:ins>
          </w:p>
        </w:tc>
        <w:tc>
          <w:tcPr>
            <w:tcW w:w="1692" w:type="pct"/>
            <w:tcPrChange w:id="145" w:author="Bing Li" w:date="2023-09-25T12:38:00Z">
              <w:tcPr>
                <w:tcW w:w="2500" w:type="pct"/>
              </w:tcPr>
            </w:tcPrChange>
          </w:tcPr>
          <w:p w14:paraId="4F9FB925" w14:textId="260532E1" w:rsidR="005E3C54" w:rsidRPr="002C6C8D" w:rsidRDefault="005E3C54" w:rsidP="00056754">
            <w:pPr>
              <w:pStyle w:val="TAH"/>
              <w:rPr>
                <w:ins w:id="146" w:author="Bing Li" w:date="2023-09-05T12:16:00Z"/>
                <w:szCs w:val="18"/>
                <w:lang w:val="sv-FI" w:eastAsia="en-GB"/>
              </w:rPr>
            </w:pPr>
            <w:ins w:id="147" w:author="Bing Li" w:date="2023-09-05T12:16:00Z">
              <w:r w:rsidRPr="002C6C8D">
                <w:rPr>
                  <w:szCs w:val="18"/>
                  <w:lang w:val="sv-FI"/>
                </w:rPr>
                <w:t xml:space="preserve">CSA3B </w:t>
              </w:r>
              <w:r w:rsidRPr="002C6C8D">
                <w:rPr>
                  <w:b w:val="0"/>
                  <w:bCs/>
                  <w:szCs w:val="18"/>
                  <w:lang w:val="sv-FI"/>
                </w:rPr>
                <w:t>(U, E, N)</w:t>
              </w:r>
            </w:ins>
          </w:p>
        </w:tc>
      </w:tr>
      <w:tr w:rsidR="005E3C54" w:rsidRPr="002C6C8D" w14:paraId="1FCE91FA" w14:textId="77777777" w:rsidTr="005E3C54">
        <w:trPr>
          <w:trHeight w:val="483"/>
          <w:tblHeader/>
          <w:jc w:val="center"/>
          <w:ins w:id="148" w:author="Bing Li" w:date="2023-09-05T12:16:00Z"/>
          <w:trPrChange w:id="149" w:author="Bing Li" w:date="2023-09-25T12:38:00Z">
            <w:trPr>
              <w:trHeight w:val="483"/>
              <w:tblHeader/>
              <w:jc w:val="center"/>
            </w:trPr>
          </w:trPrChange>
        </w:trPr>
        <w:tc>
          <w:tcPr>
            <w:tcW w:w="1654" w:type="pct"/>
            <w:tcPrChange w:id="150" w:author="Bing Li" w:date="2023-09-25T12:38:00Z">
              <w:tcPr>
                <w:tcW w:w="1250" w:type="pct"/>
              </w:tcPr>
            </w:tcPrChange>
          </w:tcPr>
          <w:p w14:paraId="23684654" w14:textId="77777777" w:rsidR="005E3C54" w:rsidRPr="002C6C8D" w:rsidRDefault="005E3C54" w:rsidP="00056754">
            <w:pPr>
              <w:pStyle w:val="TAH"/>
              <w:rPr>
                <w:ins w:id="151" w:author="Bing Li" w:date="2023-09-05T12:16:00Z"/>
                <w:iCs/>
                <w:szCs w:val="18"/>
                <w:lang w:eastAsia="ja-JP"/>
              </w:rPr>
            </w:pPr>
            <w:ins w:id="152" w:author="Bing Li" w:date="2023-09-05T12:16:00Z">
              <w:r w:rsidRPr="002C6C8D">
                <w:rPr>
                  <w:szCs w:val="18"/>
                  <w:lang w:eastAsia="ja-JP"/>
                </w:rPr>
                <w:t>Sufficient CS for testing</w:t>
              </w:r>
            </w:ins>
          </w:p>
        </w:tc>
        <w:tc>
          <w:tcPr>
            <w:tcW w:w="1654" w:type="pct"/>
            <w:tcPrChange w:id="153" w:author="Bing Li" w:date="2023-09-25T12:38:00Z">
              <w:tcPr>
                <w:tcW w:w="1250" w:type="pct"/>
              </w:tcPr>
            </w:tcPrChange>
          </w:tcPr>
          <w:p w14:paraId="725ED510" w14:textId="77777777" w:rsidR="005E3C54" w:rsidRPr="002C6C8D" w:rsidRDefault="005E3C54" w:rsidP="00056754">
            <w:pPr>
              <w:pStyle w:val="TAH"/>
              <w:rPr>
                <w:ins w:id="154" w:author="Bing Li" w:date="2023-09-05T12:16:00Z"/>
                <w:szCs w:val="18"/>
                <w:lang w:val="sv-SE" w:eastAsia="ja-JP"/>
              </w:rPr>
            </w:pPr>
            <w:ins w:id="155" w:author="Bing Li" w:date="2023-09-05T12:16:00Z">
              <w:r w:rsidRPr="002C6C8D">
                <w:rPr>
                  <w:szCs w:val="18"/>
                  <w:lang w:val="sv-SE" w:eastAsia="ja-JP"/>
                </w:rPr>
                <w:t xml:space="preserve">CSA2 </w:t>
              </w:r>
              <w:r w:rsidRPr="002C6C8D">
                <w:rPr>
                  <w:b w:val="0"/>
                  <w:bCs/>
                  <w:szCs w:val="18"/>
                  <w:lang w:val="sv-FI"/>
                </w:rPr>
                <w:t>(E)</w:t>
              </w:r>
            </w:ins>
          </w:p>
        </w:tc>
        <w:tc>
          <w:tcPr>
            <w:tcW w:w="1692" w:type="pct"/>
            <w:tcPrChange w:id="156" w:author="Bing Li" w:date="2023-09-25T12:38:00Z">
              <w:tcPr>
                <w:tcW w:w="2500" w:type="pct"/>
              </w:tcPr>
            </w:tcPrChange>
          </w:tcPr>
          <w:p w14:paraId="6F440707" w14:textId="28D4411B" w:rsidR="005E3C54" w:rsidRPr="002C6C8D" w:rsidRDefault="005E3C54" w:rsidP="005E3C54">
            <w:pPr>
              <w:pStyle w:val="TAH"/>
              <w:rPr>
                <w:ins w:id="157" w:author="Bing Li" w:date="2023-09-05T12:16:00Z"/>
                <w:szCs w:val="18"/>
                <w:lang w:val="sv-SE" w:eastAsia="ja-JP"/>
              </w:rPr>
            </w:pPr>
            <w:ins w:id="158" w:author="Bing Li" w:date="2023-09-05T12:16:00Z">
              <w:r w:rsidRPr="002C6C8D">
                <w:rPr>
                  <w:szCs w:val="18"/>
                  <w:lang w:val="sv-SE"/>
                </w:rPr>
                <w:t xml:space="preserve">CSA3A </w:t>
              </w:r>
              <w:r w:rsidRPr="002C6C8D">
                <w:rPr>
                  <w:b w:val="0"/>
                  <w:bCs/>
                  <w:szCs w:val="18"/>
                  <w:lang w:val="sv-FI"/>
                </w:rPr>
                <w:t>(E, N)</w:t>
              </w:r>
            </w:ins>
          </w:p>
        </w:tc>
      </w:tr>
      <w:tr w:rsidR="00246B31" w:rsidRPr="002C6C8D" w14:paraId="1C6A9B00" w14:textId="77777777" w:rsidTr="005E3C54">
        <w:trPr>
          <w:trHeight w:val="92"/>
          <w:tblHeader/>
          <w:jc w:val="center"/>
          <w:ins w:id="159" w:author="Bing Li" w:date="2023-09-05T12:16:00Z"/>
          <w:trPrChange w:id="160" w:author="Bing Li" w:date="2023-09-25T12:38:00Z">
            <w:trPr>
              <w:trHeight w:val="92"/>
              <w:tblHeader/>
              <w:jc w:val="center"/>
            </w:trPr>
          </w:trPrChange>
        </w:trPr>
        <w:tc>
          <w:tcPr>
            <w:tcW w:w="5000" w:type="pct"/>
            <w:gridSpan w:val="3"/>
            <w:tcPrChange w:id="161" w:author="Bing Li" w:date="2023-09-25T12:38:00Z">
              <w:tcPr>
                <w:tcW w:w="5000" w:type="pct"/>
                <w:gridSpan w:val="3"/>
              </w:tcPr>
            </w:tcPrChange>
          </w:tcPr>
          <w:p w14:paraId="52C2F62A" w14:textId="77777777" w:rsidR="00246B31" w:rsidRPr="002C6C8D" w:rsidRDefault="00246B31" w:rsidP="00056754">
            <w:pPr>
              <w:pStyle w:val="TAH"/>
              <w:jc w:val="left"/>
              <w:rPr>
                <w:ins w:id="162" w:author="Bing Li" w:date="2023-09-05T12:16:00Z"/>
                <w:b w:val="0"/>
                <w:bCs/>
                <w:szCs w:val="18"/>
                <w:lang w:val="en-US" w:eastAsia="ja-JP"/>
              </w:rPr>
            </w:pPr>
            <w:ins w:id="163" w:author="Bing Li" w:date="2023-09-05T12:16:00Z">
              <w:r w:rsidRPr="002C6C8D">
                <w:rPr>
                  <w:b w:val="0"/>
                  <w:bCs/>
                  <w:szCs w:val="18"/>
                  <w:lang w:val="en-US" w:eastAsia="ja-JP"/>
                </w:rPr>
                <w:t>NOTE 1: U, E and N stand for UTRA, E-UTRA, and NR.</w:t>
              </w:r>
            </w:ins>
          </w:p>
        </w:tc>
      </w:tr>
    </w:tbl>
    <w:p w14:paraId="40C91E80" w14:textId="77777777" w:rsidR="00246B31" w:rsidRPr="002C6C8D" w:rsidRDefault="00246B31" w:rsidP="00246B31">
      <w:pPr>
        <w:rPr>
          <w:ins w:id="164" w:author="Bing Li" w:date="2023-09-05T12:16:00Z"/>
        </w:rPr>
      </w:pPr>
    </w:p>
    <w:p w14:paraId="7EA3E39F" w14:textId="6DCB3763" w:rsidR="00246B31" w:rsidRPr="002C6C8D" w:rsidRDefault="00246B31" w:rsidP="00246B31">
      <w:pPr>
        <w:jc w:val="center"/>
        <w:rPr>
          <w:ins w:id="165" w:author="Bing Li" w:date="2023-09-05T12:16:00Z"/>
          <w:lang w:val="en-US"/>
        </w:rPr>
      </w:pPr>
      <w:ins w:id="166" w:author="Bing Li" w:date="2023-09-05T12:16:00Z">
        <w:r w:rsidRPr="002C6C8D">
          <w:rPr>
            <w:lang w:val="en-US"/>
          </w:rPr>
          <w:t xml:space="preserve">Table A.2-2: Enhancement of </w:t>
        </w:r>
      </w:ins>
      <w:ins w:id="167" w:author="Bing Li" w:date="2023-09-25T12:37:00Z">
        <w:r w:rsidR="00246821">
          <w:rPr>
            <w:lang w:val="en-US"/>
          </w:rPr>
          <w:t>RCSA3, RCSA3B</w:t>
        </w:r>
      </w:ins>
    </w:p>
    <w:tbl>
      <w:tblPr>
        <w:tblW w:w="3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8" w:author="Bing Li" w:date="2023-09-25T12:3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77"/>
        <w:gridCol w:w="2578"/>
        <w:gridCol w:w="2637"/>
        <w:tblGridChange w:id="169">
          <w:tblGrid>
            <w:gridCol w:w="2578"/>
            <w:gridCol w:w="2577"/>
            <w:gridCol w:w="5154"/>
          </w:tblGrid>
        </w:tblGridChange>
      </w:tblGrid>
      <w:tr w:rsidR="005E3C54" w:rsidRPr="002C6C8D" w14:paraId="14BCDA06" w14:textId="77777777" w:rsidTr="005E3C54">
        <w:trPr>
          <w:tblHeader/>
          <w:jc w:val="center"/>
          <w:ins w:id="170" w:author="Bing Li" w:date="2023-09-05T12:16:00Z"/>
          <w:trPrChange w:id="171" w:author="Bing Li" w:date="2023-09-25T12:39:00Z">
            <w:trPr>
              <w:tblHeader/>
              <w:jc w:val="center"/>
            </w:trPr>
          </w:trPrChange>
        </w:trPr>
        <w:tc>
          <w:tcPr>
            <w:tcW w:w="1654" w:type="pct"/>
            <w:tcPrChange w:id="172" w:author="Bing Li" w:date="2023-09-25T12:39:00Z">
              <w:tcPr>
                <w:tcW w:w="1250" w:type="pct"/>
              </w:tcPr>
            </w:tcPrChange>
          </w:tcPr>
          <w:p w14:paraId="706043C5" w14:textId="77777777" w:rsidR="005E3C54" w:rsidRPr="002C6C8D" w:rsidRDefault="005E3C54" w:rsidP="00056754">
            <w:pPr>
              <w:pStyle w:val="TAH"/>
              <w:rPr>
                <w:ins w:id="173" w:author="Bing Li" w:date="2023-09-05T12:16:00Z"/>
                <w:szCs w:val="18"/>
                <w:lang w:eastAsia="ja-JP"/>
              </w:rPr>
            </w:pPr>
            <w:ins w:id="174" w:author="Bing Li" w:date="2023-09-05T12:16:00Z">
              <w:r w:rsidRPr="002C6C8D">
                <w:rPr>
                  <w:szCs w:val="18"/>
                  <w:lang w:eastAsia="ja-JP"/>
                </w:rPr>
                <w:t>Declared Capability Set</w:t>
              </w:r>
            </w:ins>
          </w:p>
        </w:tc>
        <w:tc>
          <w:tcPr>
            <w:tcW w:w="1654" w:type="pct"/>
            <w:tcPrChange w:id="175" w:author="Bing Li" w:date="2023-09-25T12:39:00Z">
              <w:tcPr>
                <w:tcW w:w="1250" w:type="pct"/>
              </w:tcPr>
            </w:tcPrChange>
          </w:tcPr>
          <w:p w14:paraId="3814C3E5" w14:textId="77777777" w:rsidR="005E3C54" w:rsidRPr="002C6C8D" w:rsidRDefault="005E3C54" w:rsidP="00056754">
            <w:pPr>
              <w:pStyle w:val="TAH"/>
              <w:rPr>
                <w:ins w:id="176" w:author="Bing Li" w:date="2023-09-05T12:16:00Z"/>
                <w:szCs w:val="18"/>
                <w:lang w:val="sv-FI"/>
              </w:rPr>
            </w:pPr>
            <w:ins w:id="177" w:author="Bing Li" w:date="2023-09-05T12:16:00Z">
              <w:r w:rsidRPr="002C6C8D">
                <w:rPr>
                  <w:szCs w:val="18"/>
                  <w:lang w:val="sv-FI"/>
                </w:rPr>
                <w:t xml:space="preserve">RCSA3 </w:t>
              </w:r>
              <w:r w:rsidRPr="002C6C8D">
                <w:rPr>
                  <w:b w:val="0"/>
                  <w:bCs/>
                  <w:szCs w:val="18"/>
                  <w:lang w:val="sv-FI"/>
                </w:rPr>
                <w:t>(U, E)</w:t>
              </w:r>
            </w:ins>
          </w:p>
        </w:tc>
        <w:tc>
          <w:tcPr>
            <w:tcW w:w="1692" w:type="pct"/>
            <w:tcPrChange w:id="178" w:author="Bing Li" w:date="2023-09-25T12:39:00Z">
              <w:tcPr>
                <w:tcW w:w="2500" w:type="pct"/>
              </w:tcPr>
            </w:tcPrChange>
          </w:tcPr>
          <w:p w14:paraId="51DFE0B8" w14:textId="2BE46533" w:rsidR="005E3C54" w:rsidRPr="002C6C8D" w:rsidRDefault="005E3C54" w:rsidP="00056754">
            <w:pPr>
              <w:pStyle w:val="TAH"/>
              <w:rPr>
                <w:ins w:id="179" w:author="Bing Li" w:date="2023-09-05T12:16:00Z"/>
                <w:szCs w:val="18"/>
                <w:lang w:val="sv-FI" w:eastAsia="en-GB"/>
              </w:rPr>
            </w:pPr>
            <w:ins w:id="180" w:author="Bing Li" w:date="2023-09-05T12:16:00Z">
              <w:r w:rsidRPr="002C6C8D">
                <w:rPr>
                  <w:szCs w:val="18"/>
                  <w:lang w:val="sv-FI"/>
                </w:rPr>
                <w:t xml:space="preserve">RCSA 3B </w:t>
              </w:r>
              <w:r w:rsidRPr="002C6C8D">
                <w:rPr>
                  <w:b w:val="0"/>
                  <w:bCs/>
                  <w:szCs w:val="18"/>
                  <w:lang w:val="sv-FI"/>
                </w:rPr>
                <w:t>(U, E, N)</w:t>
              </w:r>
            </w:ins>
          </w:p>
        </w:tc>
      </w:tr>
      <w:tr w:rsidR="005E3C54" w:rsidRPr="002C6C8D" w14:paraId="1B827C71" w14:textId="77777777" w:rsidTr="005E3C54">
        <w:trPr>
          <w:trHeight w:val="483"/>
          <w:tblHeader/>
          <w:jc w:val="center"/>
          <w:ins w:id="181" w:author="Bing Li" w:date="2023-09-05T12:16:00Z"/>
          <w:trPrChange w:id="182" w:author="Bing Li" w:date="2023-09-25T12:39:00Z">
            <w:trPr>
              <w:trHeight w:val="483"/>
              <w:tblHeader/>
              <w:jc w:val="center"/>
            </w:trPr>
          </w:trPrChange>
        </w:trPr>
        <w:tc>
          <w:tcPr>
            <w:tcW w:w="1654" w:type="pct"/>
            <w:tcPrChange w:id="183" w:author="Bing Li" w:date="2023-09-25T12:39:00Z">
              <w:tcPr>
                <w:tcW w:w="1250" w:type="pct"/>
              </w:tcPr>
            </w:tcPrChange>
          </w:tcPr>
          <w:p w14:paraId="2C04D03A" w14:textId="77777777" w:rsidR="005E3C54" w:rsidRPr="002C6C8D" w:rsidRDefault="005E3C54" w:rsidP="00056754">
            <w:pPr>
              <w:pStyle w:val="TAH"/>
              <w:rPr>
                <w:ins w:id="184" w:author="Bing Li" w:date="2023-09-05T12:16:00Z"/>
                <w:iCs/>
                <w:szCs w:val="18"/>
                <w:lang w:eastAsia="ja-JP"/>
              </w:rPr>
            </w:pPr>
            <w:ins w:id="185" w:author="Bing Li" w:date="2023-09-05T12:16:00Z">
              <w:r w:rsidRPr="002C6C8D">
                <w:rPr>
                  <w:szCs w:val="18"/>
                  <w:lang w:eastAsia="ja-JP"/>
                </w:rPr>
                <w:t>Sufficient CS for testing</w:t>
              </w:r>
            </w:ins>
          </w:p>
        </w:tc>
        <w:tc>
          <w:tcPr>
            <w:tcW w:w="1654" w:type="pct"/>
            <w:tcPrChange w:id="186" w:author="Bing Li" w:date="2023-09-25T12:39:00Z">
              <w:tcPr>
                <w:tcW w:w="1250" w:type="pct"/>
              </w:tcPr>
            </w:tcPrChange>
          </w:tcPr>
          <w:p w14:paraId="4FB515D0" w14:textId="77777777" w:rsidR="005E3C54" w:rsidRPr="002C6C8D" w:rsidRDefault="005E3C54" w:rsidP="00056754">
            <w:pPr>
              <w:pStyle w:val="TAH"/>
              <w:rPr>
                <w:ins w:id="187" w:author="Bing Li" w:date="2023-09-05T12:16:00Z"/>
                <w:szCs w:val="18"/>
                <w:lang w:val="sv-SE" w:eastAsia="ja-JP"/>
              </w:rPr>
            </w:pPr>
            <w:ins w:id="188" w:author="Bing Li" w:date="2023-09-05T12:16:00Z">
              <w:r w:rsidRPr="002C6C8D">
                <w:rPr>
                  <w:szCs w:val="18"/>
                  <w:lang w:val="sv-SE" w:eastAsia="ja-JP"/>
                </w:rPr>
                <w:t xml:space="preserve">RCSA2 </w:t>
              </w:r>
              <w:r w:rsidRPr="002C6C8D">
                <w:rPr>
                  <w:b w:val="0"/>
                  <w:bCs/>
                  <w:szCs w:val="18"/>
                  <w:lang w:val="sv-FI"/>
                </w:rPr>
                <w:t>(E)</w:t>
              </w:r>
            </w:ins>
          </w:p>
        </w:tc>
        <w:tc>
          <w:tcPr>
            <w:tcW w:w="1692" w:type="pct"/>
            <w:tcPrChange w:id="189" w:author="Bing Li" w:date="2023-09-25T12:39:00Z">
              <w:tcPr>
                <w:tcW w:w="2500" w:type="pct"/>
              </w:tcPr>
            </w:tcPrChange>
          </w:tcPr>
          <w:p w14:paraId="7607923F" w14:textId="5DA914FD" w:rsidR="005E3C54" w:rsidRPr="002C6C8D" w:rsidRDefault="005E3C54" w:rsidP="005E3C54">
            <w:pPr>
              <w:pStyle w:val="TAH"/>
              <w:rPr>
                <w:ins w:id="190" w:author="Bing Li" w:date="2023-09-05T12:16:00Z"/>
                <w:szCs w:val="18"/>
                <w:lang w:val="sv-SE" w:eastAsia="ja-JP"/>
              </w:rPr>
            </w:pPr>
            <w:ins w:id="191" w:author="Bing Li" w:date="2023-09-05T12:16:00Z">
              <w:r w:rsidRPr="002C6C8D">
                <w:rPr>
                  <w:szCs w:val="18"/>
                  <w:lang w:val="sv-SE"/>
                </w:rPr>
                <w:t xml:space="preserve">RCSA 3A </w:t>
              </w:r>
              <w:r w:rsidRPr="002C6C8D">
                <w:rPr>
                  <w:b w:val="0"/>
                  <w:bCs/>
                  <w:szCs w:val="18"/>
                  <w:lang w:val="sv-FI"/>
                </w:rPr>
                <w:t>(E, N)</w:t>
              </w:r>
            </w:ins>
          </w:p>
        </w:tc>
      </w:tr>
      <w:tr w:rsidR="00246B31" w:rsidRPr="002C6C8D" w14:paraId="4E467ED6" w14:textId="77777777" w:rsidTr="005E3C54">
        <w:trPr>
          <w:trHeight w:val="92"/>
          <w:tblHeader/>
          <w:jc w:val="center"/>
          <w:ins w:id="192" w:author="Bing Li" w:date="2023-09-05T12:16:00Z"/>
          <w:trPrChange w:id="193" w:author="Bing Li" w:date="2023-09-25T12:39:00Z">
            <w:trPr>
              <w:trHeight w:val="92"/>
              <w:tblHeader/>
              <w:jc w:val="center"/>
            </w:trPr>
          </w:trPrChange>
        </w:trPr>
        <w:tc>
          <w:tcPr>
            <w:tcW w:w="5000" w:type="pct"/>
            <w:gridSpan w:val="3"/>
            <w:tcPrChange w:id="194" w:author="Bing Li" w:date="2023-09-25T12:39:00Z">
              <w:tcPr>
                <w:tcW w:w="5000" w:type="pct"/>
                <w:gridSpan w:val="3"/>
              </w:tcPr>
            </w:tcPrChange>
          </w:tcPr>
          <w:p w14:paraId="77ECB0C5" w14:textId="77777777" w:rsidR="00246B31" w:rsidRPr="002C6C8D" w:rsidRDefault="00246B31" w:rsidP="00056754">
            <w:pPr>
              <w:pStyle w:val="TAH"/>
              <w:jc w:val="left"/>
              <w:rPr>
                <w:ins w:id="195" w:author="Bing Li" w:date="2023-09-05T12:16:00Z"/>
                <w:b w:val="0"/>
                <w:bCs/>
                <w:szCs w:val="18"/>
                <w:lang w:val="en-US" w:eastAsia="ja-JP"/>
              </w:rPr>
            </w:pPr>
            <w:ins w:id="196" w:author="Bing Li" w:date="2023-09-05T12:16:00Z">
              <w:r w:rsidRPr="002C6C8D">
                <w:rPr>
                  <w:b w:val="0"/>
                  <w:bCs/>
                  <w:szCs w:val="18"/>
                  <w:lang w:val="en-US" w:eastAsia="ja-JP"/>
                </w:rPr>
                <w:t>NOTE 1: U, E and N stand for UTRA, E-UTRA, and NR.</w:t>
              </w:r>
            </w:ins>
          </w:p>
        </w:tc>
      </w:tr>
    </w:tbl>
    <w:p w14:paraId="6A4DBB0C" w14:textId="1723075C" w:rsidR="00246B31" w:rsidRPr="00BA6C20" w:rsidDel="00BA6C20" w:rsidRDefault="00246B31">
      <w:pPr>
        <w:spacing w:after="180"/>
        <w:rPr>
          <w:del w:id="197" w:author="Bing Li" w:date="2023-09-25T12:36:00Z"/>
          <w:snapToGrid w:val="0"/>
          <w:rPrChange w:id="198" w:author="Bing Li" w:date="2023-09-25T12:36:00Z">
            <w:rPr>
              <w:del w:id="199" w:author="Bing Li" w:date="2023-09-25T12:36:00Z"/>
              <w:lang w:val="en-US"/>
            </w:rPr>
          </w:rPrChange>
        </w:rPr>
        <w:pPrChange w:id="200" w:author="Bing Li" w:date="2023-09-25T12:36:00Z">
          <w:pPr/>
        </w:pPrChange>
      </w:pPr>
    </w:p>
    <w:p w14:paraId="46B4AE02" w14:textId="359B2E32" w:rsidR="007D76A7" w:rsidRDefault="007D76A7" w:rsidP="00BE57F3">
      <w:pPr>
        <w:pStyle w:val="Heading8"/>
        <w:numPr>
          <w:ilvl w:val="0"/>
          <w:numId w:val="0"/>
        </w:numPr>
        <w:ind w:left="1440" w:hanging="1440"/>
      </w:pPr>
      <w:bookmarkStart w:id="201" w:name="_Toc21020107"/>
      <w:bookmarkStart w:id="202" w:name="_Toc29763800"/>
      <w:bookmarkStart w:id="203" w:name="_Toc45870786"/>
      <w:bookmarkStart w:id="204" w:name="_Toc74844176"/>
      <w:bookmarkStart w:id="205" w:name="_Toc61113565"/>
      <w:bookmarkStart w:id="206" w:name="_Toc76504155"/>
      <w:bookmarkStart w:id="207" w:name="_Toc130737975"/>
      <w:bookmarkStart w:id="208" w:name="_Toc137310149"/>
      <w:bookmarkStart w:id="209" w:name="_Toc138891362"/>
      <w:r>
        <w:t xml:space="preserve">Annex </w:t>
      </w:r>
      <w:ins w:id="210" w:author="Bing Li" w:date="2023-09-05T12:16:00Z">
        <w:r w:rsidR="00C64D90">
          <w:t>B</w:t>
        </w:r>
      </w:ins>
      <w:del w:id="211" w:author="Bing Li" w:date="2023-09-05T12:16:00Z">
        <w:r w:rsidR="00246B31" w:rsidDel="00C64D90">
          <w:delText>A</w:delText>
        </w:r>
      </w:del>
      <w:r>
        <w:t xml:space="preserve"> (informative):</w:t>
      </w:r>
      <w:bookmarkEnd w:id="201"/>
      <w:bookmarkEnd w:id="202"/>
      <w:bookmarkEnd w:id="203"/>
      <w:bookmarkEnd w:id="204"/>
      <w:bookmarkEnd w:id="205"/>
      <w:bookmarkEnd w:id="206"/>
      <w:bookmarkEnd w:id="207"/>
      <w:bookmarkEnd w:id="208"/>
      <w:bookmarkEnd w:id="209"/>
    </w:p>
    <w:p w14:paraId="78896664" w14:textId="5B5AB595" w:rsidR="00A933C1" w:rsidRDefault="00BE57F3" w:rsidP="00A933C1">
      <w:pPr>
        <w:rPr>
          <w:rFonts w:ascii="Arial" w:hAnsi="Arial" w:cs="Arial"/>
          <w:sz w:val="28"/>
          <w:szCs w:val="28"/>
          <w:lang w:val="en-US"/>
        </w:rPr>
      </w:pPr>
      <w:r w:rsidRPr="00BE57F3">
        <w:rPr>
          <w:rFonts w:ascii="Arial" w:hAnsi="Arial" w:cs="Arial"/>
          <w:sz w:val="28"/>
          <w:szCs w:val="28"/>
          <w:lang w:val="en-US"/>
        </w:rPr>
        <w:t>Change history</w:t>
      </w:r>
    </w:p>
    <w:p w14:paraId="7A9B1002" w14:textId="2A98D425" w:rsidR="00C64D90" w:rsidRPr="00C64D90" w:rsidRDefault="00C64D90" w:rsidP="00A933C1">
      <w:pPr>
        <w:rPr>
          <w:color w:val="FF0000"/>
          <w:lang w:val="en-US"/>
        </w:rPr>
      </w:pPr>
      <w:r w:rsidRPr="00C64D90">
        <w:rPr>
          <w:color w:val="FF0000"/>
          <w:lang w:val="en-US"/>
        </w:rPr>
        <w:t>---------------------------------------</w:t>
      </w:r>
      <w:r>
        <w:rPr>
          <w:color w:val="FF0000"/>
          <w:lang w:val="en-US"/>
        </w:rPr>
        <w:t>end</w:t>
      </w:r>
      <w:r w:rsidRPr="00C64D90">
        <w:rPr>
          <w:color w:val="FF0000"/>
          <w:lang w:val="en-US"/>
        </w:rPr>
        <w:t xml:space="preserve"> of change---------------------------------------</w:t>
      </w:r>
    </w:p>
    <w:p w14:paraId="5137822C" w14:textId="17D83CC9" w:rsidR="00C54084" w:rsidRPr="00B5337C" w:rsidRDefault="00C54084" w:rsidP="00C54084">
      <w:pPr>
        <w:pStyle w:val="Heading1"/>
        <w:numPr>
          <w:ilvl w:val="0"/>
          <w:numId w:val="3"/>
        </w:numPr>
      </w:pPr>
      <w:r w:rsidRPr="00B5337C">
        <w:t>Conclusion</w:t>
      </w:r>
    </w:p>
    <w:p w14:paraId="3E1628A0" w14:textId="77777777" w:rsidR="00B34E4D" w:rsidRPr="00B34E4D" w:rsidRDefault="00B34E4D" w:rsidP="00B34E4D">
      <w:pPr>
        <w:rPr>
          <w:b/>
          <w:bCs/>
          <w:lang w:val="en-US"/>
        </w:rPr>
      </w:pPr>
      <w:r w:rsidRPr="00B34E4D">
        <w:rPr>
          <w:b/>
          <w:bCs/>
          <w:lang w:val="en-US"/>
        </w:rPr>
        <w:t>Proposal 1: Add the part of “simplified immunity testing” in Annex A as normative content.</w:t>
      </w:r>
    </w:p>
    <w:p w14:paraId="73216374" w14:textId="77777777" w:rsidR="00B34E4D" w:rsidRPr="00B34E4D" w:rsidRDefault="00B34E4D" w:rsidP="00B34E4D">
      <w:pPr>
        <w:rPr>
          <w:rFonts w:eastAsiaTheme="minorEastAsia"/>
          <w:b/>
          <w:bCs/>
          <w:lang w:val="en-US"/>
        </w:rPr>
      </w:pPr>
      <w:r w:rsidRPr="00B34E4D">
        <w:rPr>
          <w:b/>
          <w:bCs/>
          <w:lang w:val="en-US"/>
        </w:rPr>
        <w:t>Proposal 2: Use section 2.1 in this contribution as a starting point for the content to be placed in clause 4.5 and Annex A in TS 37.114.</w:t>
      </w:r>
    </w:p>
    <w:p w14:paraId="71ADF7E0" w14:textId="77777777" w:rsidR="00696020" w:rsidRPr="00A06472" w:rsidRDefault="00696020" w:rsidP="00493B59">
      <w:pPr>
        <w:pStyle w:val="Heading1"/>
        <w:numPr>
          <w:ilvl w:val="0"/>
          <w:numId w:val="3"/>
        </w:numPr>
      </w:pPr>
      <w:r w:rsidRPr="00A06472">
        <w:t>References</w:t>
      </w:r>
    </w:p>
    <w:p w14:paraId="45DB2D59" w14:textId="0568EF3F" w:rsidR="002B3F1A" w:rsidRPr="005B34C1" w:rsidRDefault="002B3F1A" w:rsidP="002B3F1A">
      <w:pPr>
        <w:pStyle w:val="a"/>
        <w:rPr>
          <w:color w:val="000000" w:themeColor="text1"/>
          <w:sz w:val="20"/>
          <w:szCs w:val="20"/>
        </w:rPr>
      </w:pPr>
      <w:r w:rsidRPr="005B34C1">
        <w:rPr>
          <w:color w:val="000000" w:themeColor="text1"/>
          <w:sz w:val="20"/>
          <w:szCs w:val="20"/>
        </w:rPr>
        <w:t>R4-</w:t>
      </w:r>
      <w:r w:rsidR="00A1366F" w:rsidRPr="005B34C1">
        <w:rPr>
          <w:color w:val="000000" w:themeColor="text1"/>
          <w:sz w:val="20"/>
          <w:szCs w:val="20"/>
        </w:rPr>
        <w:t>23</w:t>
      </w:r>
      <w:r w:rsidR="009D7DF0" w:rsidRPr="00F661EE">
        <w:rPr>
          <w:color w:val="000000" w:themeColor="text1"/>
          <w:sz w:val="20"/>
          <w:szCs w:val="20"/>
          <w:lang w:val="en-US"/>
        </w:rPr>
        <w:t>13912</w:t>
      </w:r>
      <w:r w:rsidRPr="005B34C1">
        <w:rPr>
          <w:color w:val="000000" w:themeColor="text1"/>
          <w:sz w:val="20"/>
          <w:szCs w:val="20"/>
        </w:rPr>
        <w:t>. “WF on BS EMC enhancement”</w:t>
      </w:r>
    </w:p>
    <w:p w14:paraId="17ED81A0" w14:textId="6C8D4C79" w:rsidR="009B0788" w:rsidRPr="001C5C9A" w:rsidRDefault="001C5C9A" w:rsidP="001C5C9A">
      <w:pPr>
        <w:pStyle w:val="a"/>
        <w:rPr>
          <w:color w:val="000000" w:themeColor="text1"/>
          <w:sz w:val="20"/>
          <w:szCs w:val="20"/>
        </w:rPr>
      </w:pPr>
      <w:r w:rsidRPr="001C5C9A">
        <w:rPr>
          <w:color w:val="000000" w:themeColor="text1"/>
          <w:sz w:val="20"/>
          <w:szCs w:val="20"/>
        </w:rPr>
        <w:t>R4-2313915</w:t>
      </w:r>
      <w:r w:rsidRPr="00F661EE">
        <w:rPr>
          <w:color w:val="000000" w:themeColor="text1"/>
          <w:sz w:val="20"/>
          <w:szCs w:val="20"/>
          <w:lang w:val="en-US"/>
        </w:rPr>
        <w:t xml:space="preserve">. </w:t>
      </w:r>
      <w:r w:rsidRPr="005B34C1">
        <w:rPr>
          <w:color w:val="000000" w:themeColor="text1"/>
          <w:sz w:val="20"/>
          <w:szCs w:val="20"/>
        </w:rPr>
        <w:t>“</w:t>
      </w:r>
      <w:r w:rsidR="00F661EE" w:rsidRPr="00F661EE">
        <w:rPr>
          <w:color w:val="000000" w:themeColor="text1"/>
          <w:sz w:val="20"/>
          <w:szCs w:val="20"/>
        </w:rPr>
        <w:t>draft CR to TS 37.114: example implementation of the AAS BS testing simplification</w:t>
      </w:r>
      <w:r w:rsidR="00F661EE" w:rsidRPr="00F661EE">
        <w:rPr>
          <w:color w:val="000000" w:themeColor="text1"/>
          <w:sz w:val="20"/>
          <w:szCs w:val="20"/>
          <w:lang w:val="en-US"/>
        </w:rPr>
        <w:t>”</w:t>
      </w:r>
    </w:p>
    <w:sectPr w:rsidR="009B0788" w:rsidRPr="001C5C9A"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8AF8F" w14:textId="77777777" w:rsidR="00272538" w:rsidRDefault="00272538">
      <w:r>
        <w:separator/>
      </w:r>
    </w:p>
  </w:endnote>
  <w:endnote w:type="continuationSeparator" w:id="0">
    <w:p w14:paraId="0329F2F6" w14:textId="77777777" w:rsidR="00272538" w:rsidRDefault="00272538">
      <w:r>
        <w:continuationSeparator/>
      </w:r>
    </w:p>
  </w:endnote>
  <w:endnote w:type="continuationNotice" w:id="1">
    <w:p w14:paraId="57FC8F97" w14:textId="77777777" w:rsidR="00272538" w:rsidRDefault="00272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D41A2" w14:textId="77777777" w:rsidR="00272538" w:rsidRDefault="00272538">
      <w:r>
        <w:separator/>
      </w:r>
    </w:p>
  </w:footnote>
  <w:footnote w:type="continuationSeparator" w:id="0">
    <w:p w14:paraId="4A99BF91" w14:textId="77777777" w:rsidR="00272538" w:rsidRDefault="00272538">
      <w:r>
        <w:continuationSeparator/>
      </w:r>
    </w:p>
  </w:footnote>
  <w:footnote w:type="continuationNotice" w:id="1">
    <w:p w14:paraId="2E4B55A9" w14:textId="77777777" w:rsidR="00272538" w:rsidRDefault="002725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9E78BE"/>
    <w:multiLevelType w:val="hybridMultilevel"/>
    <w:tmpl w:val="41ACB6AE"/>
    <w:lvl w:ilvl="0" w:tplc="0C50C0A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702B7E"/>
    <w:multiLevelType w:val="multilevel"/>
    <w:tmpl w:val="27702B7E"/>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351943D3"/>
    <w:multiLevelType w:val="hybridMultilevel"/>
    <w:tmpl w:val="60921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6A63E6"/>
    <w:multiLevelType w:val="hybridMultilevel"/>
    <w:tmpl w:val="572C9E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DE03BC"/>
    <w:multiLevelType w:val="multilevel"/>
    <w:tmpl w:val="3EDE03BC"/>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8" w15:restartNumberingAfterBreak="0">
    <w:nsid w:val="40222AE4"/>
    <w:multiLevelType w:val="multilevel"/>
    <w:tmpl w:val="4022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E3F002A"/>
    <w:multiLevelType w:val="hybridMultilevel"/>
    <w:tmpl w:val="A23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FA71CA"/>
    <w:multiLevelType w:val="hybridMultilevel"/>
    <w:tmpl w:val="390AA194"/>
    <w:lvl w:ilvl="0" w:tplc="5476BB5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CD35912"/>
    <w:multiLevelType w:val="hybridMultilevel"/>
    <w:tmpl w:val="44D0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B2B5C"/>
    <w:multiLevelType w:val="hybridMultilevel"/>
    <w:tmpl w:val="428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F529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A4648C"/>
    <w:multiLevelType w:val="hybridMultilevel"/>
    <w:tmpl w:val="BD6EDE32"/>
    <w:lvl w:ilvl="0" w:tplc="EF56774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882068"/>
    <w:multiLevelType w:val="hybridMultilevel"/>
    <w:tmpl w:val="15B6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81674F"/>
    <w:multiLevelType w:val="hybridMultilevel"/>
    <w:tmpl w:val="1798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2C95908"/>
    <w:multiLevelType w:val="multilevel"/>
    <w:tmpl w:val="C04C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28372887">
    <w:abstractNumId w:val="14"/>
  </w:num>
  <w:num w:numId="2" w16cid:durableId="1572276491">
    <w:abstractNumId w:val="24"/>
  </w:num>
  <w:num w:numId="3" w16cid:durableId="349140743">
    <w:abstractNumId w:val="22"/>
  </w:num>
  <w:num w:numId="4" w16cid:durableId="1661693401">
    <w:abstractNumId w:val="9"/>
  </w:num>
  <w:num w:numId="5" w16cid:durableId="884173310">
    <w:abstractNumId w:val="5"/>
  </w:num>
  <w:num w:numId="6" w16cid:durableId="1943566672">
    <w:abstractNumId w:val="11"/>
  </w:num>
  <w:num w:numId="7" w16cid:durableId="823737817">
    <w:abstractNumId w:val="16"/>
  </w:num>
  <w:num w:numId="8" w16cid:durableId="65880067">
    <w:abstractNumId w:val="22"/>
  </w:num>
  <w:num w:numId="9" w16cid:durableId="724066947">
    <w:abstractNumId w:val="15"/>
  </w:num>
  <w:num w:numId="10" w16cid:durableId="453596000">
    <w:abstractNumId w:val="10"/>
  </w:num>
  <w:num w:numId="11" w16cid:durableId="1574319566">
    <w:abstractNumId w:val="22"/>
  </w:num>
  <w:num w:numId="12" w16cid:durableId="734818718">
    <w:abstractNumId w:val="22"/>
  </w:num>
  <w:num w:numId="13" w16cid:durableId="106319863">
    <w:abstractNumId w:val="8"/>
  </w:num>
  <w:num w:numId="14" w16cid:durableId="133373735">
    <w:abstractNumId w:val="7"/>
  </w:num>
  <w:num w:numId="15" w16cid:durableId="2113277866">
    <w:abstractNumId w:val="3"/>
  </w:num>
  <w:num w:numId="16" w16cid:durableId="644315332">
    <w:abstractNumId w:val="6"/>
  </w:num>
  <w:num w:numId="17" w16cid:durableId="2009743343">
    <w:abstractNumId w:val="18"/>
  </w:num>
  <w:num w:numId="18" w16cid:durableId="1480920334">
    <w:abstractNumId w:val="22"/>
  </w:num>
  <w:num w:numId="19" w16cid:durableId="1976837506">
    <w:abstractNumId w:val="0"/>
  </w:num>
  <w:num w:numId="20" w16cid:durableId="928121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6278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650939">
    <w:abstractNumId w:val="12"/>
  </w:num>
  <w:num w:numId="23" w16cid:durableId="2059164379">
    <w:abstractNumId w:val="22"/>
  </w:num>
  <w:num w:numId="24" w16cid:durableId="1901020177">
    <w:abstractNumId w:val="2"/>
  </w:num>
  <w:num w:numId="25" w16cid:durableId="1985040849">
    <w:abstractNumId w:val="19"/>
  </w:num>
  <w:num w:numId="26" w16cid:durableId="1340504596">
    <w:abstractNumId w:val="17"/>
  </w:num>
  <w:num w:numId="27" w16cid:durableId="1847553972">
    <w:abstractNumId w:val="1"/>
  </w:num>
  <w:num w:numId="28" w16cid:durableId="486701684">
    <w:abstractNumId w:val="20"/>
  </w:num>
  <w:num w:numId="29" w16cid:durableId="735126020">
    <w:abstractNumId w:val="4"/>
  </w:num>
  <w:num w:numId="30" w16cid:durableId="144902593">
    <w:abstractNumId w:val="22"/>
  </w:num>
  <w:num w:numId="31" w16cid:durableId="1151022946">
    <w:abstractNumId w:val="23"/>
  </w:num>
  <w:num w:numId="32" w16cid:durableId="2021665440">
    <w:abstractNumId w:val="21"/>
  </w:num>
  <w:num w:numId="33" w16cid:durableId="1822962995">
    <w:abstractNumId w:val="13"/>
  </w:num>
  <w:num w:numId="34" w16cid:durableId="171561873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15E"/>
    <w:rsid w:val="000106A7"/>
    <w:rsid w:val="000106AC"/>
    <w:rsid w:val="00010821"/>
    <w:rsid w:val="000109A4"/>
    <w:rsid w:val="00010DA2"/>
    <w:rsid w:val="00011008"/>
    <w:rsid w:val="00011A24"/>
    <w:rsid w:val="000122AD"/>
    <w:rsid w:val="00012463"/>
    <w:rsid w:val="00012B79"/>
    <w:rsid w:val="00012EE8"/>
    <w:rsid w:val="000130D6"/>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01E"/>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1D61"/>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95"/>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313"/>
    <w:rsid w:val="000544E2"/>
    <w:rsid w:val="00054511"/>
    <w:rsid w:val="00054580"/>
    <w:rsid w:val="0005497B"/>
    <w:rsid w:val="00054A5F"/>
    <w:rsid w:val="00054D3E"/>
    <w:rsid w:val="00055C90"/>
    <w:rsid w:val="00055D96"/>
    <w:rsid w:val="00055FCB"/>
    <w:rsid w:val="00056365"/>
    <w:rsid w:val="00056DC5"/>
    <w:rsid w:val="000576DC"/>
    <w:rsid w:val="000578CF"/>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6EE"/>
    <w:rsid w:val="00066AC7"/>
    <w:rsid w:val="00066B95"/>
    <w:rsid w:val="00066BE5"/>
    <w:rsid w:val="00066D93"/>
    <w:rsid w:val="00066EA7"/>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588"/>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922"/>
    <w:rsid w:val="00081ADA"/>
    <w:rsid w:val="0008212F"/>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6CF1"/>
    <w:rsid w:val="0008730D"/>
    <w:rsid w:val="0008734C"/>
    <w:rsid w:val="000874DF"/>
    <w:rsid w:val="000878A6"/>
    <w:rsid w:val="000903CD"/>
    <w:rsid w:val="00090501"/>
    <w:rsid w:val="00090835"/>
    <w:rsid w:val="00090B0A"/>
    <w:rsid w:val="00090FD1"/>
    <w:rsid w:val="000910FF"/>
    <w:rsid w:val="000917B7"/>
    <w:rsid w:val="000921D2"/>
    <w:rsid w:val="00092416"/>
    <w:rsid w:val="00092535"/>
    <w:rsid w:val="000927A9"/>
    <w:rsid w:val="00092C21"/>
    <w:rsid w:val="00092CC4"/>
    <w:rsid w:val="00092CD9"/>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AEE"/>
    <w:rsid w:val="000A1B62"/>
    <w:rsid w:val="000A1D27"/>
    <w:rsid w:val="000A1E1E"/>
    <w:rsid w:val="000A2D37"/>
    <w:rsid w:val="000A2DC5"/>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456"/>
    <w:rsid w:val="000A74F6"/>
    <w:rsid w:val="000A7522"/>
    <w:rsid w:val="000A7772"/>
    <w:rsid w:val="000A7B48"/>
    <w:rsid w:val="000A7D49"/>
    <w:rsid w:val="000B0910"/>
    <w:rsid w:val="000B0B29"/>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683"/>
    <w:rsid w:val="000C39A9"/>
    <w:rsid w:val="000C3F38"/>
    <w:rsid w:val="000C3FC8"/>
    <w:rsid w:val="000C4560"/>
    <w:rsid w:val="000C505B"/>
    <w:rsid w:val="000C5658"/>
    <w:rsid w:val="000C6598"/>
    <w:rsid w:val="000C6EC2"/>
    <w:rsid w:val="000C6F06"/>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5C"/>
    <w:rsid w:val="000F76E7"/>
    <w:rsid w:val="000F7753"/>
    <w:rsid w:val="000F7A6E"/>
    <w:rsid w:val="000F7B38"/>
    <w:rsid w:val="000F7C7D"/>
    <w:rsid w:val="000F7DD6"/>
    <w:rsid w:val="000F7E02"/>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01A3"/>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B28"/>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331"/>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AE"/>
    <w:rsid w:val="001415D3"/>
    <w:rsid w:val="00141B39"/>
    <w:rsid w:val="00141BC3"/>
    <w:rsid w:val="00141D45"/>
    <w:rsid w:val="001422F5"/>
    <w:rsid w:val="0014294C"/>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2ACB"/>
    <w:rsid w:val="001531F6"/>
    <w:rsid w:val="00153313"/>
    <w:rsid w:val="00153597"/>
    <w:rsid w:val="001537FF"/>
    <w:rsid w:val="00153A93"/>
    <w:rsid w:val="00153D69"/>
    <w:rsid w:val="001544DF"/>
    <w:rsid w:val="00154A23"/>
    <w:rsid w:val="00154A85"/>
    <w:rsid w:val="00154ABE"/>
    <w:rsid w:val="001553F0"/>
    <w:rsid w:val="00155876"/>
    <w:rsid w:val="00155B8E"/>
    <w:rsid w:val="00155EBD"/>
    <w:rsid w:val="0015623A"/>
    <w:rsid w:val="00156497"/>
    <w:rsid w:val="001566F1"/>
    <w:rsid w:val="00156990"/>
    <w:rsid w:val="00156C01"/>
    <w:rsid w:val="00156D88"/>
    <w:rsid w:val="001572C2"/>
    <w:rsid w:val="001573EE"/>
    <w:rsid w:val="0015758A"/>
    <w:rsid w:val="00157655"/>
    <w:rsid w:val="00157BAE"/>
    <w:rsid w:val="00157FA1"/>
    <w:rsid w:val="0016028A"/>
    <w:rsid w:val="00160577"/>
    <w:rsid w:val="00160D12"/>
    <w:rsid w:val="00161D71"/>
    <w:rsid w:val="001622EC"/>
    <w:rsid w:val="001627C0"/>
    <w:rsid w:val="00162A0B"/>
    <w:rsid w:val="0016387E"/>
    <w:rsid w:val="0016399F"/>
    <w:rsid w:val="00163AF8"/>
    <w:rsid w:val="00163BB6"/>
    <w:rsid w:val="00163C2E"/>
    <w:rsid w:val="00164365"/>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16A"/>
    <w:rsid w:val="00176275"/>
    <w:rsid w:val="00176464"/>
    <w:rsid w:val="00176A9B"/>
    <w:rsid w:val="00176F2D"/>
    <w:rsid w:val="00177056"/>
    <w:rsid w:val="001773E5"/>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70"/>
    <w:rsid w:val="001829B5"/>
    <w:rsid w:val="00182C96"/>
    <w:rsid w:val="00183228"/>
    <w:rsid w:val="00183718"/>
    <w:rsid w:val="001838F2"/>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87D75"/>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832"/>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030"/>
    <w:rsid w:val="001A43E8"/>
    <w:rsid w:val="001A456D"/>
    <w:rsid w:val="001A46D8"/>
    <w:rsid w:val="001A4899"/>
    <w:rsid w:val="001A4A42"/>
    <w:rsid w:val="001A4C00"/>
    <w:rsid w:val="001A4FDE"/>
    <w:rsid w:val="001A500A"/>
    <w:rsid w:val="001A5E54"/>
    <w:rsid w:val="001A5EE4"/>
    <w:rsid w:val="001A602C"/>
    <w:rsid w:val="001A6149"/>
    <w:rsid w:val="001A6191"/>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5C9A"/>
    <w:rsid w:val="001C6287"/>
    <w:rsid w:val="001C6301"/>
    <w:rsid w:val="001C753A"/>
    <w:rsid w:val="001C756B"/>
    <w:rsid w:val="001C77DB"/>
    <w:rsid w:val="001C78BB"/>
    <w:rsid w:val="001C7BF9"/>
    <w:rsid w:val="001C7DB0"/>
    <w:rsid w:val="001C7F29"/>
    <w:rsid w:val="001D000F"/>
    <w:rsid w:val="001D02AE"/>
    <w:rsid w:val="001D042F"/>
    <w:rsid w:val="001D048E"/>
    <w:rsid w:val="001D06B6"/>
    <w:rsid w:val="001D0ED1"/>
    <w:rsid w:val="001D0EED"/>
    <w:rsid w:val="001D12E0"/>
    <w:rsid w:val="001D13C8"/>
    <w:rsid w:val="001D1494"/>
    <w:rsid w:val="001D29C5"/>
    <w:rsid w:val="001D2D3E"/>
    <w:rsid w:val="001D2DDC"/>
    <w:rsid w:val="001D2E99"/>
    <w:rsid w:val="001D3136"/>
    <w:rsid w:val="001D3778"/>
    <w:rsid w:val="001D398A"/>
    <w:rsid w:val="001D3FE8"/>
    <w:rsid w:val="001D4138"/>
    <w:rsid w:val="001D46FF"/>
    <w:rsid w:val="001D4BC3"/>
    <w:rsid w:val="001D5770"/>
    <w:rsid w:val="001D58A0"/>
    <w:rsid w:val="001D58CB"/>
    <w:rsid w:val="001D5F43"/>
    <w:rsid w:val="001D5FCB"/>
    <w:rsid w:val="001D6168"/>
    <w:rsid w:val="001D63F6"/>
    <w:rsid w:val="001D67B9"/>
    <w:rsid w:val="001D6812"/>
    <w:rsid w:val="001D6E08"/>
    <w:rsid w:val="001D702F"/>
    <w:rsid w:val="001D72E3"/>
    <w:rsid w:val="001D73DE"/>
    <w:rsid w:val="001D7AB2"/>
    <w:rsid w:val="001D7C8F"/>
    <w:rsid w:val="001E068F"/>
    <w:rsid w:val="001E06A0"/>
    <w:rsid w:val="001E08E9"/>
    <w:rsid w:val="001E0A8C"/>
    <w:rsid w:val="001E0D23"/>
    <w:rsid w:val="001E0ED0"/>
    <w:rsid w:val="001E189F"/>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2CF"/>
    <w:rsid w:val="001F4BF2"/>
    <w:rsid w:val="001F4C4A"/>
    <w:rsid w:val="001F4E16"/>
    <w:rsid w:val="001F4F58"/>
    <w:rsid w:val="001F5030"/>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7EA"/>
    <w:rsid w:val="00202F44"/>
    <w:rsid w:val="00203302"/>
    <w:rsid w:val="0020357E"/>
    <w:rsid w:val="0020394F"/>
    <w:rsid w:val="0020396D"/>
    <w:rsid w:val="00203ACF"/>
    <w:rsid w:val="00203C92"/>
    <w:rsid w:val="0020454B"/>
    <w:rsid w:val="0020480E"/>
    <w:rsid w:val="002054DA"/>
    <w:rsid w:val="00205C26"/>
    <w:rsid w:val="00205DBD"/>
    <w:rsid w:val="00205FCF"/>
    <w:rsid w:val="002066E0"/>
    <w:rsid w:val="002067FE"/>
    <w:rsid w:val="00206AE6"/>
    <w:rsid w:val="00206B34"/>
    <w:rsid w:val="00206CD2"/>
    <w:rsid w:val="00206F90"/>
    <w:rsid w:val="00207012"/>
    <w:rsid w:val="00207516"/>
    <w:rsid w:val="0020756C"/>
    <w:rsid w:val="00207799"/>
    <w:rsid w:val="002077E7"/>
    <w:rsid w:val="00207922"/>
    <w:rsid w:val="0021002B"/>
    <w:rsid w:val="002101AB"/>
    <w:rsid w:val="00210741"/>
    <w:rsid w:val="002107C5"/>
    <w:rsid w:val="002108D4"/>
    <w:rsid w:val="00210AB0"/>
    <w:rsid w:val="00210DE4"/>
    <w:rsid w:val="0021170A"/>
    <w:rsid w:val="00212E12"/>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BDD"/>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821"/>
    <w:rsid w:val="00246B3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5B7C0"/>
    <w:rsid w:val="0026025A"/>
    <w:rsid w:val="00260AFE"/>
    <w:rsid w:val="00260C82"/>
    <w:rsid w:val="00260FB9"/>
    <w:rsid w:val="002615B9"/>
    <w:rsid w:val="00261D80"/>
    <w:rsid w:val="00261F73"/>
    <w:rsid w:val="00262086"/>
    <w:rsid w:val="0026219D"/>
    <w:rsid w:val="0026277E"/>
    <w:rsid w:val="002627B5"/>
    <w:rsid w:val="002627FF"/>
    <w:rsid w:val="00262C22"/>
    <w:rsid w:val="00262C45"/>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0FE"/>
    <w:rsid w:val="00270155"/>
    <w:rsid w:val="0027034F"/>
    <w:rsid w:val="002708A8"/>
    <w:rsid w:val="00270A8E"/>
    <w:rsid w:val="00270E30"/>
    <w:rsid w:val="00270F88"/>
    <w:rsid w:val="0027134C"/>
    <w:rsid w:val="00271927"/>
    <w:rsid w:val="00271AC4"/>
    <w:rsid w:val="00271C92"/>
    <w:rsid w:val="00271E6C"/>
    <w:rsid w:val="00272126"/>
    <w:rsid w:val="002722A1"/>
    <w:rsid w:val="00272538"/>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B08"/>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D71"/>
    <w:rsid w:val="00290F6B"/>
    <w:rsid w:val="002912D4"/>
    <w:rsid w:val="00291569"/>
    <w:rsid w:val="00291715"/>
    <w:rsid w:val="00291810"/>
    <w:rsid w:val="00291883"/>
    <w:rsid w:val="00291A2A"/>
    <w:rsid w:val="00291A75"/>
    <w:rsid w:val="00291B9E"/>
    <w:rsid w:val="00291F7C"/>
    <w:rsid w:val="002922EA"/>
    <w:rsid w:val="0029233A"/>
    <w:rsid w:val="00292F0D"/>
    <w:rsid w:val="002936B7"/>
    <w:rsid w:val="0029381C"/>
    <w:rsid w:val="00293B7D"/>
    <w:rsid w:val="00293B9D"/>
    <w:rsid w:val="00294309"/>
    <w:rsid w:val="002947AE"/>
    <w:rsid w:val="00294A07"/>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0AE2"/>
    <w:rsid w:val="002A187E"/>
    <w:rsid w:val="002A1AB4"/>
    <w:rsid w:val="002A1EFD"/>
    <w:rsid w:val="002A2194"/>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E6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2E0"/>
    <w:rsid w:val="002A763A"/>
    <w:rsid w:val="002B02E9"/>
    <w:rsid w:val="002B039A"/>
    <w:rsid w:val="002B0686"/>
    <w:rsid w:val="002B0FBE"/>
    <w:rsid w:val="002B16AC"/>
    <w:rsid w:val="002B19F9"/>
    <w:rsid w:val="002B1C8F"/>
    <w:rsid w:val="002B2172"/>
    <w:rsid w:val="002B2482"/>
    <w:rsid w:val="002B25F4"/>
    <w:rsid w:val="002B2636"/>
    <w:rsid w:val="002B29A0"/>
    <w:rsid w:val="002B2CF5"/>
    <w:rsid w:val="002B2DF5"/>
    <w:rsid w:val="002B31CA"/>
    <w:rsid w:val="002B32BF"/>
    <w:rsid w:val="002B3560"/>
    <w:rsid w:val="002B3B57"/>
    <w:rsid w:val="002B3F1A"/>
    <w:rsid w:val="002B41F3"/>
    <w:rsid w:val="002B4425"/>
    <w:rsid w:val="002B454D"/>
    <w:rsid w:val="002B4F64"/>
    <w:rsid w:val="002B52C7"/>
    <w:rsid w:val="002B55BF"/>
    <w:rsid w:val="002B55C5"/>
    <w:rsid w:val="002B5AC0"/>
    <w:rsid w:val="002B5CB9"/>
    <w:rsid w:val="002B5EB5"/>
    <w:rsid w:val="002B6A20"/>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7F6"/>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8C"/>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2F7D1E"/>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9FD"/>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60A"/>
    <w:rsid w:val="0031489F"/>
    <w:rsid w:val="0031496C"/>
    <w:rsid w:val="00314D33"/>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230"/>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7AF"/>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1CB4"/>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4FE"/>
    <w:rsid w:val="0037482A"/>
    <w:rsid w:val="00374C24"/>
    <w:rsid w:val="0037513F"/>
    <w:rsid w:val="003751D8"/>
    <w:rsid w:val="003752FB"/>
    <w:rsid w:val="00375AA9"/>
    <w:rsid w:val="00375C03"/>
    <w:rsid w:val="00375CE0"/>
    <w:rsid w:val="003766FA"/>
    <w:rsid w:val="0037676D"/>
    <w:rsid w:val="003771E3"/>
    <w:rsid w:val="00377591"/>
    <w:rsid w:val="00377A76"/>
    <w:rsid w:val="00380181"/>
    <w:rsid w:val="00380458"/>
    <w:rsid w:val="00380474"/>
    <w:rsid w:val="0038076C"/>
    <w:rsid w:val="00380977"/>
    <w:rsid w:val="00380FC7"/>
    <w:rsid w:val="00381011"/>
    <w:rsid w:val="00381448"/>
    <w:rsid w:val="00381FAA"/>
    <w:rsid w:val="00382223"/>
    <w:rsid w:val="0038233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0D40"/>
    <w:rsid w:val="003913A0"/>
    <w:rsid w:val="00391563"/>
    <w:rsid w:val="00391619"/>
    <w:rsid w:val="00391871"/>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A"/>
    <w:rsid w:val="00395D8E"/>
    <w:rsid w:val="0039613E"/>
    <w:rsid w:val="00396164"/>
    <w:rsid w:val="003970AE"/>
    <w:rsid w:val="003971D9"/>
    <w:rsid w:val="00397275"/>
    <w:rsid w:val="003973A0"/>
    <w:rsid w:val="00397664"/>
    <w:rsid w:val="003979B1"/>
    <w:rsid w:val="00397FEF"/>
    <w:rsid w:val="003A02B6"/>
    <w:rsid w:val="003A0BE0"/>
    <w:rsid w:val="003A0C39"/>
    <w:rsid w:val="003A0ECB"/>
    <w:rsid w:val="003A0F72"/>
    <w:rsid w:val="003A106F"/>
    <w:rsid w:val="003A107B"/>
    <w:rsid w:val="003A1160"/>
    <w:rsid w:val="003A1487"/>
    <w:rsid w:val="003A1F55"/>
    <w:rsid w:val="003A1FF0"/>
    <w:rsid w:val="003A25FC"/>
    <w:rsid w:val="003A2848"/>
    <w:rsid w:val="003A2EC6"/>
    <w:rsid w:val="003A306A"/>
    <w:rsid w:val="003A33DC"/>
    <w:rsid w:val="003A33EA"/>
    <w:rsid w:val="003A361C"/>
    <w:rsid w:val="003A3794"/>
    <w:rsid w:val="003A383B"/>
    <w:rsid w:val="003A3BC6"/>
    <w:rsid w:val="003A47D5"/>
    <w:rsid w:val="003A4CA2"/>
    <w:rsid w:val="003A501C"/>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874"/>
    <w:rsid w:val="003C425D"/>
    <w:rsid w:val="003C432D"/>
    <w:rsid w:val="003C4432"/>
    <w:rsid w:val="003C4A70"/>
    <w:rsid w:val="003C550B"/>
    <w:rsid w:val="003C5511"/>
    <w:rsid w:val="003C5C26"/>
    <w:rsid w:val="003C5F24"/>
    <w:rsid w:val="003C62C3"/>
    <w:rsid w:val="003C661A"/>
    <w:rsid w:val="003C6C39"/>
    <w:rsid w:val="003C6FAF"/>
    <w:rsid w:val="003C707D"/>
    <w:rsid w:val="003C70A7"/>
    <w:rsid w:val="003C77B6"/>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6F"/>
    <w:rsid w:val="003E30FD"/>
    <w:rsid w:val="003E340E"/>
    <w:rsid w:val="003E3573"/>
    <w:rsid w:val="003E4009"/>
    <w:rsid w:val="003E4350"/>
    <w:rsid w:val="003E441C"/>
    <w:rsid w:val="003E505A"/>
    <w:rsid w:val="003E50E5"/>
    <w:rsid w:val="003E5149"/>
    <w:rsid w:val="003E52C8"/>
    <w:rsid w:val="003E5C23"/>
    <w:rsid w:val="003E5F0F"/>
    <w:rsid w:val="003E6012"/>
    <w:rsid w:val="003E619D"/>
    <w:rsid w:val="003E633A"/>
    <w:rsid w:val="003E64C9"/>
    <w:rsid w:val="003E658A"/>
    <w:rsid w:val="003E7484"/>
    <w:rsid w:val="003E7EAD"/>
    <w:rsid w:val="003F04C0"/>
    <w:rsid w:val="003F0621"/>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4C4"/>
    <w:rsid w:val="003F5960"/>
    <w:rsid w:val="003F5E4C"/>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4D5A"/>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995"/>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70"/>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138"/>
    <w:rsid w:val="004622BE"/>
    <w:rsid w:val="004624A4"/>
    <w:rsid w:val="0046308D"/>
    <w:rsid w:val="00463D38"/>
    <w:rsid w:val="00463EAA"/>
    <w:rsid w:val="004641B7"/>
    <w:rsid w:val="004646AB"/>
    <w:rsid w:val="004648BC"/>
    <w:rsid w:val="004651A4"/>
    <w:rsid w:val="004654A7"/>
    <w:rsid w:val="00465D4B"/>
    <w:rsid w:val="004662A4"/>
    <w:rsid w:val="004663BF"/>
    <w:rsid w:val="004668D2"/>
    <w:rsid w:val="00466E61"/>
    <w:rsid w:val="00466F40"/>
    <w:rsid w:val="00466F72"/>
    <w:rsid w:val="00467037"/>
    <w:rsid w:val="004670A3"/>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2DB3"/>
    <w:rsid w:val="0047306D"/>
    <w:rsid w:val="0047328E"/>
    <w:rsid w:val="004747DD"/>
    <w:rsid w:val="004748D9"/>
    <w:rsid w:val="00474BB7"/>
    <w:rsid w:val="00474D55"/>
    <w:rsid w:val="0047528D"/>
    <w:rsid w:val="00475698"/>
    <w:rsid w:val="004757F8"/>
    <w:rsid w:val="00475EEF"/>
    <w:rsid w:val="0047680D"/>
    <w:rsid w:val="00476905"/>
    <w:rsid w:val="00476E60"/>
    <w:rsid w:val="00476F44"/>
    <w:rsid w:val="004770BF"/>
    <w:rsid w:val="00477239"/>
    <w:rsid w:val="00477684"/>
    <w:rsid w:val="0047792D"/>
    <w:rsid w:val="00477A61"/>
    <w:rsid w:val="00477B3C"/>
    <w:rsid w:val="00477C83"/>
    <w:rsid w:val="0048049C"/>
    <w:rsid w:val="004805C3"/>
    <w:rsid w:val="00480627"/>
    <w:rsid w:val="0048072B"/>
    <w:rsid w:val="004811A7"/>
    <w:rsid w:val="00481329"/>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8CC"/>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568"/>
    <w:rsid w:val="0049270D"/>
    <w:rsid w:val="0049275A"/>
    <w:rsid w:val="004927AC"/>
    <w:rsid w:val="00492AB0"/>
    <w:rsid w:val="00492BDD"/>
    <w:rsid w:val="0049336E"/>
    <w:rsid w:val="0049374F"/>
    <w:rsid w:val="004938DB"/>
    <w:rsid w:val="00493B59"/>
    <w:rsid w:val="00494066"/>
    <w:rsid w:val="004948CD"/>
    <w:rsid w:val="004949B0"/>
    <w:rsid w:val="00494DAB"/>
    <w:rsid w:val="00495C8B"/>
    <w:rsid w:val="00495E35"/>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0A85"/>
    <w:rsid w:val="004B159D"/>
    <w:rsid w:val="004B179B"/>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DBF"/>
    <w:rsid w:val="004C5E82"/>
    <w:rsid w:val="004C5F69"/>
    <w:rsid w:val="004C66DD"/>
    <w:rsid w:val="004C6892"/>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0FA4"/>
    <w:rsid w:val="004E11A5"/>
    <w:rsid w:val="004E1673"/>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906"/>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13D"/>
    <w:rsid w:val="004F5304"/>
    <w:rsid w:val="004F54DB"/>
    <w:rsid w:val="004F558F"/>
    <w:rsid w:val="004F60ED"/>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83C"/>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3A"/>
    <w:rsid w:val="005119A3"/>
    <w:rsid w:val="00512090"/>
    <w:rsid w:val="005124BA"/>
    <w:rsid w:val="005128B1"/>
    <w:rsid w:val="00512939"/>
    <w:rsid w:val="005129E7"/>
    <w:rsid w:val="005129FF"/>
    <w:rsid w:val="0051305A"/>
    <w:rsid w:val="0051314B"/>
    <w:rsid w:val="00513231"/>
    <w:rsid w:val="00513786"/>
    <w:rsid w:val="005138D0"/>
    <w:rsid w:val="0051424E"/>
    <w:rsid w:val="005145CC"/>
    <w:rsid w:val="00514A43"/>
    <w:rsid w:val="00514C6A"/>
    <w:rsid w:val="00514F3A"/>
    <w:rsid w:val="00515006"/>
    <w:rsid w:val="0051517B"/>
    <w:rsid w:val="00515C0F"/>
    <w:rsid w:val="00515CB7"/>
    <w:rsid w:val="00515D05"/>
    <w:rsid w:val="00516322"/>
    <w:rsid w:val="00516934"/>
    <w:rsid w:val="00516ABE"/>
    <w:rsid w:val="00517126"/>
    <w:rsid w:val="005174F0"/>
    <w:rsid w:val="005176D5"/>
    <w:rsid w:val="00520303"/>
    <w:rsid w:val="005206E9"/>
    <w:rsid w:val="00521016"/>
    <w:rsid w:val="00521149"/>
    <w:rsid w:val="005211D6"/>
    <w:rsid w:val="0052127E"/>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9C"/>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2ED1"/>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9B8"/>
    <w:rsid w:val="00552B88"/>
    <w:rsid w:val="00552D1E"/>
    <w:rsid w:val="00552EF8"/>
    <w:rsid w:val="0055320C"/>
    <w:rsid w:val="00553326"/>
    <w:rsid w:val="00553781"/>
    <w:rsid w:val="005539BC"/>
    <w:rsid w:val="00553D34"/>
    <w:rsid w:val="00554E6E"/>
    <w:rsid w:val="0055546C"/>
    <w:rsid w:val="00555C29"/>
    <w:rsid w:val="00555C36"/>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1B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534"/>
    <w:rsid w:val="005815B7"/>
    <w:rsid w:val="005817B8"/>
    <w:rsid w:val="0058223F"/>
    <w:rsid w:val="00582445"/>
    <w:rsid w:val="00583027"/>
    <w:rsid w:val="005837AD"/>
    <w:rsid w:val="00583C5E"/>
    <w:rsid w:val="00583CAF"/>
    <w:rsid w:val="005843F9"/>
    <w:rsid w:val="00584531"/>
    <w:rsid w:val="00584634"/>
    <w:rsid w:val="0058473D"/>
    <w:rsid w:val="00584770"/>
    <w:rsid w:val="00584899"/>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705"/>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ABB"/>
    <w:rsid w:val="005A1BD3"/>
    <w:rsid w:val="005A1F75"/>
    <w:rsid w:val="005A236B"/>
    <w:rsid w:val="005A242B"/>
    <w:rsid w:val="005A2617"/>
    <w:rsid w:val="005A2D65"/>
    <w:rsid w:val="005A3227"/>
    <w:rsid w:val="005A34D5"/>
    <w:rsid w:val="005A37A2"/>
    <w:rsid w:val="005A3846"/>
    <w:rsid w:val="005A389C"/>
    <w:rsid w:val="005A3F5A"/>
    <w:rsid w:val="005A460C"/>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4C1"/>
    <w:rsid w:val="005B3532"/>
    <w:rsid w:val="005B376F"/>
    <w:rsid w:val="005B395A"/>
    <w:rsid w:val="005B3BA4"/>
    <w:rsid w:val="005B3F51"/>
    <w:rsid w:val="005B408A"/>
    <w:rsid w:val="005B42D3"/>
    <w:rsid w:val="005B430A"/>
    <w:rsid w:val="005B4505"/>
    <w:rsid w:val="005B45AD"/>
    <w:rsid w:val="005B47C6"/>
    <w:rsid w:val="005B49AF"/>
    <w:rsid w:val="005B52EC"/>
    <w:rsid w:val="005B5618"/>
    <w:rsid w:val="005B56E7"/>
    <w:rsid w:val="005B5B8A"/>
    <w:rsid w:val="005B607B"/>
    <w:rsid w:val="005B6086"/>
    <w:rsid w:val="005B69C1"/>
    <w:rsid w:val="005B6E44"/>
    <w:rsid w:val="005B7313"/>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8F4"/>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ACA"/>
    <w:rsid w:val="005D1EAA"/>
    <w:rsid w:val="005D2016"/>
    <w:rsid w:val="005D2166"/>
    <w:rsid w:val="005D24F4"/>
    <w:rsid w:val="005D2612"/>
    <w:rsid w:val="005D2625"/>
    <w:rsid w:val="005D2817"/>
    <w:rsid w:val="005D2A76"/>
    <w:rsid w:val="005D33AE"/>
    <w:rsid w:val="005D3B38"/>
    <w:rsid w:val="005D3C52"/>
    <w:rsid w:val="005D3DCE"/>
    <w:rsid w:val="005D3EAB"/>
    <w:rsid w:val="005D3F2D"/>
    <w:rsid w:val="005D513B"/>
    <w:rsid w:val="005D5B32"/>
    <w:rsid w:val="005D5B6A"/>
    <w:rsid w:val="005D5F8C"/>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18"/>
    <w:rsid w:val="005E19B2"/>
    <w:rsid w:val="005E1D5C"/>
    <w:rsid w:val="005E1E7D"/>
    <w:rsid w:val="005E20AA"/>
    <w:rsid w:val="005E28F4"/>
    <w:rsid w:val="005E2C44"/>
    <w:rsid w:val="005E2DCA"/>
    <w:rsid w:val="005E2E7B"/>
    <w:rsid w:val="005E2F66"/>
    <w:rsid w:val="005E3110"/>
    <w:rsid w:val="005E34AD"/>
    <w:rsid w:val="005E36B1"/>
    <w:rsid w:val="005E370F"/>
    <w:rsid w:val="005E372F"/>
    <w:rsid w:val="005E3958"/>
    <w:rsid w:val="005E3B85"/>
    <w:rsid w:val="005E3C54"/>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DB"/>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4D2"/>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776"/>
    <w:rsid w:val="00621791"/>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17"/>
    <w:rsid w:val="0063329B"/>
    <w:rsid w:val="00633A72"/>
    <w:rsid w:val="00633B31"/>
    <w:rsid w:val="00633C59"/>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FD7"/>
    <w:rsid w:val="0063631E"/>
    <w:rsid w:val="00636902"/>
    <w:rsid w:val="00636C6F"/>
    <w:rsid w:val="00636D1E"/>
    <w:rsid w:val="00637713"/>
    <w:rsid w:val="006377F2"/>
    <w:rsid w:val="00637971"/>
    <w:rsid w:val="00637A09"/>
    <w:rsid w:val="00640B8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29CE"/>
    <w:rsid w:val="00653015"/>
    <w:rsid w:val="006534F5"/>
    <w:rsid w:val="00653687"/>
    <w:rsid w:val="00653D70"/>
    <w:rsid w:val="00653E2F"/>
    <w:rsid w:val="00654171"/>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365"/>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2C"/>
    <w:rsid w:val="006856A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40"/>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093"/>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16A"/>
    <w:rsid w:val="006B72FC"/>
    <w:rsid w:val="006B78CB"/>
    <w:rsid w:val="006B7A5C"/>
    <w:rsid w:val="006B7A80"/>
    <w:rsid w:val="006C0727"/>
    <w:rsid w:val="006C0859"/>
    <w:rsid w:val="006C0EBC"/>
    <w:rsid w:val="006C1097"/>
    <w:rsid w:val="006C1373"/>
    <w:rsid w:val="006C184D"/>
    <w:rsid w:val="006C1A4B"/>
    <w:rsid w:val="006C1E98"/>
    <w:rsid w:val="006C2010"/>
    <w:rsid w:val="006C2196"/>
    <w:rsid w:val="006C252A"/>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1BB"/>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4"/>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C0D"/>
    <w:rsid w:val="006E3D1D"/>
    <w:rsid w:val="006E3EF8"/>
    <w:rsid w:val="006E43F4"/>
    <w:rsid w:val="006E4569"/>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A34"/>
    <w:rsid w:val="00702C80"/>
    <w:rsid w:val="00702D6C"/>
    <w:rsid w:val="0070342F"/>
    <w:rsid w:val="0070376F"/>
    <w:rsid w:val="00703A27"/>
    <w:rsid w:val="00703E2A"/>
    <w:rsid w:val="00703F69"/>
    <w:rsid w:val="007043E1"/>
    <w:rsid w:val="007049A2"/>
    <w:rsid w:val="00704C41"/>
    <w:rsid w:val="00704E56"/>
    <w:rsid w:val="00705110"/>
    <w:rsid w:val="00705483"/>
    <w:rsid w:val="00705571"/>
    <w:rsid w:val="007056B6"/>
    <w:rsid w:val="007057DD"/>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5FDC"/>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841"/>
    <w:rsid w:val="00733B7F"/>
    <w:rsid w:val="00733D2C"/>
    <w:rsid w:val="00733DC2"/>
    <w:rsid w:val="00733F00"/>
    <w:rsid w:val="00734045"/>
    <w:rsid w:val="00734497"/>
    <w:rsid w:val="007345D3"/>
    <w:rsid w:val="00734694"/>
    <w:rsid w:val="00734800"/>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4B6"/>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6C"/>
    <w:rsid w:val="00752398"/>
    <w:rsid w:val="00752574"/>
    <w:rsid w:val="007528D0"/>
    <w:rsid w:val="00752BBB"/>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6CB2"/>
    <w:rsid w:val="00767236"/>
    <w:rsid w:val="0076767C"/>
    <w:rsid w:val="007677F1"/>
    <w:rsid w:val="007677FB"/>
    <w:rsid w:val="00767AF0"/>
    <w:rsid w:val="00767C8B"/>
    <w:rsid w:val="00770154"/>
    <w:rsid w:val="00770668"/>
    <w:rsid w:val="00770A50"/>
    <w:rsid w:val="00770A9D"/>
    <w:rsid w:val="00770D3F"/>
    <w:rsid w:val="00771535"/>
    <w:rsid w:val="00771617"/>
    <w:rsid w:val="00771708"/>
    <w:rsid w:val="00771722"/>
    <w:rsid w:val="0077199C"/>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234"/>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1E7C"/>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54C"/>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252"/>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8D6"/>
    <w:rsid w:val="007C7AD2"/>
    <w:rsid w:val="007C7F6B"/>
    <w:rsid w:val="007D01BD"/>
    <w:rsid w:val="007D06A6"/>
    <w:rsid w:val="007D073D"/>
    <w:rsid w:val="007D08FC"/>
    <w:rsid w:val="007D0B9C"/>
    <w:rsid w:val="007D1323"/>
    <w:rsid w:val="007D1711"/>
    <w:rsid w:val="007D17F0"/>
    <w:rsid w:val="007D1968"/>
    <w:rsid w:val="007D1AEA"/>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96E"/>
    <w:rsid w:val="007D6C1C"/>
    <w:rsid w:val="007D6FE5"/>
    <w:rsid w:val="007D7103"/>
    <w:rsid w:val="007D72A3"/>
    <w:rsid w:val="007D7352"/>
    <w:rsid w:val="007D73CC"/>
    <w:rsid w:val="007D76A7"/>
    <w:rsid w:val="007E07F1"/>
    <w:rsid w:val="007E0AB9"/>
    <w:rsid w:val="007E12C0"/>
    <w:rsid w:val="007E14D1"/>
    <w:rsid w:val="007E15FC"/>
    <w:rsid w:val="007E18B7"/>
    <w:rsid w:val="007E2F9B"/>
    <w:rsid w:val="007E3057"/>
    <w:rsid w:val="007E3287"/>
    <w:rsid w:val="007E3A54"/>
    <w:rsid w:val="007E4384"/>
    <w:rsid w:val="007E4399"/>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E44"/>
    <w:rsid w:val="007F1BB0"/>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6EE4"/>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8E6"/>
    <w:rsid w:val="00806C9F"/>
    <w:rsid w:val="00806E06"/>
    <w:rsid w:val="00807229"/>
    <w:rsid w:val="008072B5"/>
    <w:rsid w:val="008078E3"/>
    <w:rsid w:val="00807B3A"/>
    <w:rsid w:val="008100B9"/>
    <w:rsid w:val="0081022F"/>
    <w:rsid w:val="0081024E"/>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261"/>
    <w:rsid w:val="0082089E"/>
    <w:rsid w:val="00820A92"/>
    <w:rsid w:val="00820D5F"/>
    <w:rsid w:val="00821481"/>
    <w:rsid w:val="00821B90"/>
    <w:rsid w:val="00821F20"/>
    <w:rsid w:val="00822092"/>
    <w:rsid w:val="008221BA"/>
    <w:rsid w:val="008224DD"/>
    <w:rsid w:val="00822ABF"/>
    <w:rsid w:val="00822C47"/>
    <w:rsid w:val="00822C50"/>
    <w:rsid w:val="00822E6D"/>
    <w:rsid w:val="00823098"/>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06A"/>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AC"/>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C78"/>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47FB4"/>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6EA"/>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D3E"/>
    <w:rsid w:val="00867F70"/>
    <w:rsid w:val="008704EE"/>
    <w:rsid w:val="0087080E"/>
    <w:rsid w:val="00870B40"/>
    <w:rsid w:val="008712A2"/>
    <w:rsid w:val="0087142F"/>
    <w:rsid w:val="0087183A"/>
    <w:rsid w:val="00871EB6"/>
    <w:rsid w:val="0087281D"/>
    <w:rsid w:val="0087337B"/>
    <w:rsid w:val="00873587"/>
    <w:rsid w:val="0087360D"/>
    <w:rsid w:val="0087371E"/>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67B"/>
    <w:rsid w:val="008A2899"/>
    <w:rsid w:val="008A297C"/>
    <w:rsid w:val="008A2FC9"/>
    <w:rsid w:val="008A31B4"/>
    <w:rsid w:val="008A33AA"/>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A6E"/>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254"/>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EB4"/>
    <w:rsid w:val="008D7F68"/>
    <w:rsid w:val="008D7FFB"/>
    <w:rsid w:val="008E02D8"/>
    <w:rsid w:val="008E0384"/>
    <w:rsid w:val="008E15D3"/>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0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AE"/>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49E"/>
    <w:rsid w:val="009078DE"/>
    <w:rsid w:val="00907E1C"/>
    <w:rsid w:val="00907E70"/>
    <w:rsid w:val="00907F22"/>
    <w:rsid w:val="009100FC"/>
    <w:rsid w:val="00910797"/>
    <w:rsid w:val="00910A71"/>
    <w:rsid w:val="00910BC3"/>
    <w:rsid w:val="009113FB"/>
    <w:rsid w:val="009118BC"/>
    <w:rsid w:val="00912250"/>
    <w:rsid w:val="0091243D"/>
    <w:rsid w:val="00912511"/>
    <w:rsid w:val="00912992"/>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824"/>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1CE5"/>
    <w:rsid w:val="00932261"/>
    <w:rsid w:val="00932831"/>
    <w:rsid w:val="00932FB0"/>
    <w:rsid w:val="0093357A"/>
    <w:rsid w:val="009336E6"/>
    <w:rsid w:val="00933C51"/>
    <w:rsid w:val="00934C66"/>
    <w:rsid w:val="00934C86"/>
    <w:rsid w:val="00934E2E"/>
    <w:rsid w:val="00934FB2"/>
    <w:rsid w:val="009350A7"/>
    <w:rsid w:val="009360BD"/>
    <w:rsid w:val="009363AE"/>
    <w:rsid w:val="009377DF"/>
    <w:rsid w:val="0093785B"/>
    <w:rsid w:val="00940386"/>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5E0"/>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509"/>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6B68"/>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AE4"/>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788"/>
    <w:rsid w:val="009B0884"/>
    <w:rsid w:val="009B0B71"/>
    <w:rsid w:val="009B1837"/>
    <w:rsid w:val="009B1EFB"/>
    <w:rsid w:val="009B22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DF0"/>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90C"/>
    <w:rsid w:val="009E3F99"/>
    <w:rsid w:val="009E40BB"/>
    <w:rsid w:val="009E428F"/>
    <w:rsid w:val="009E4578"/>
    <w:rsid w:val="009E468A"/>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9E4"/>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93D"/>
    <w:rsid w:val="00A01A34"/>
    <w:rsid w:val="00A01DA8"/>
    <w:rsid w:val="00A02F7F"/>
    <w:rsid w:val="00A0313B"/>
    <w:rsid w:val="00A03768"/>
    <w:rsid w:val="00A039EF"/>
    <w:rsid w:val="00A043F8"/>
    <w:rsid w:val="00A044C9"/>
    <w:rsid w:val="00A04771"/>
    <w:rsid w:val="00A04FBF"/>
    <w:rsid w:val="00A050E1"/>
    <w:rsid w:val="00A0513C"/>
    <w:rsid w:val="00A053B8"/>
    <w:rsid w:val="00A05450"/>
    <w:rsid w:val="00A05649"/>
    <w:rsid w:val="00A05A57"/>
    <w:rsid w:val="00A05D3B"/>
    <w:rsid w:val="00A06432"/>
    <w:rsid w:val="00A0647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66F"/>
    <w:rsid w:val="00A137F2"/>
    <w:rsid w:val="00A1463A"/>
    <w:rsid w:val="00A14974"/>
    <w:rsid w:val="00A14AFB"/>
    <w:rsid w:val="00A14C57"/>
    <w:rsid w:val="00A14FF8"/>
    <w:rsid w:val="00A15541"/>
    <w:rsid w:val="00A15894"/>
    <w:rsid w:val="00A159C5"/>
    <w:rsid w:val="00A15D72"/>
    <w:rsid w:val="00A15D74"/>
    <w:rsid w:val="00A16051"/>
    <w:rsid w:val="00A162A0"/>
    <w:rsid w:val="00A16543"/>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3F64"/>
    <w:rsid w:val="00A3422C"/>
    <w:rsid w:val="00A3455B"/>
    <w:rsid w:val="00A34661"/>
    <w:rsid w:val="00A348CB"/>
    <w:rsid w:val="00A34E1D"/>
    <w:rsid w:val="00A34F5C"/>
    <w:rsid w:val="00A3532E"/>
    <w:rsid w:val="00A3542A"/>
    <w:rsid w:val="00A3576F"/>
    <w:rsid w:val="00A35A0B"/>
    <w:rsid w:val="00A364BE"/>
    <w:rsid w:val="00A367F7"/>
    <w:rsid w:val="00A36964"/>
    <w:rsid w:val="00A372E5"/>
    <w:rsid w:val="00A37480"/>
    <w:rsid w:val="00A37C28"/>
    <w:rsid w:val="00A4004D"/>
    <w:rsid w:val="00A4029D"/>
    <w:rsid w:val="00A40C24"/>
    <w:rsid w:val="00A41A6E"/>
    <w:rsid w:val="00A42166"/>
    <w:rsid w:val="00A4244C"/>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7EA"/>
    <w:rsid w:val="00A47A9A"/>
    <w:rsid w:val="00A47E70"/>
    <w:rsid w:val="00A50193"/>
    <w:rsid w:val="00A50432"/>
    <w:rsid w:val="00A5047F"/>
    <w:rsid w:val="00A50AC5"/>
    <w:rsid w:val="00A511E3"/>
    <w:rsid w:val="00A514F5"/>
    <w:rsid w:val="00A51F1F"/>
    <w:rsid w:val="00A51FE7"/>
    <w:rsid w:val="00A521C0"/>
    <w:rsid w:val="00A532A5"/>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7CD"/>
    <w:rsid w:val="00A5798E"/>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32C"/>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2C9"/>
    <w:rsid w:val="00A703D6"/>
    <w:rsid w:val="00A707C5"/>
    <w:rsid w:val="00A70954"/>
    <w:rsid w:val="00A70C99"/>
    <w:rsid w:val="00A710D5"/>
    <w:rsid w:val="00A71146"/>
    <w:rsid w:val="00A71147"/>
    <w:rsid w:val="00A71708"/>
    <w:rsid w:val="00A71746"/>
    <w:rsid w:val="00A718D1"/>
    <w:rsid w:val="00A71B87"/>
    <w:rsid w:val="00A72099"/>
    <w:rsid w:val="00A721CE"/>
    <w:rsid w:val="00A72522"/>
    <w:rsid w:val="00A7252D"/>
    <w:rsid w:val="00A72CE0"/>
    <w:rsid w:val="00A72E99"/>
    <w:rsid w:val="00A72FD4"/>
    <w:rsid w:val="00A7315F"/>
    <w:rsid w:val="00A73763"/>
    <w:rsid w:val="00A73B28"/>
    <w:rsid w:val="00A73C03"/>
    <w:rsid w:val="00A74155"/>
    <w:rsid w:val="00A7437F"/>
    <w:rsid w:val="00A744B8"/>
    <w:rsid w:val="00A749BE"/>
    <w:rsid w:val="00A74C60"/>
    <w:rsid w:val="00A74C69"/>
    <w:rsid w:val="00A76022"/>
    <w:rsid w:val="00A76377"/>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64A"/>
    <w:rsid w:val="00A91A85"/>
    <w:rsid w:val="00A91DF9"/>
    <w:rsid w:val="00A91F0B"/>
    <w:rsid w:val="00A923A5"/>
    <w:rsid w:val="00A92474"/>
    <w:rsid w:val="00A92590"/>
    <w:rsid w:val="00A92766"/>
    <w:rsid w:val="00A930D7"/>
    <w:rsid w:val="00A933C1"/>
    <w:rsid w:val="00A934E6"/>
    <w:rsid w:val="00A93B45"/>
    <w:rsid w:val="00A93D61"/>
    <w:rsid w:val="00A93F1E"/>
    <w:rsid w:val="00A941A7"/>
    <w:rsid w:val="00A94307"/>
    <w:rsid w:val="00A9482D"/>
    <w:rsid w:val="00A94CE1"/>
    <w:rsid w:val="00A953C9"/>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3DD6"/>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521"/>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465"/>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810"/>
    <w:rsid w:val="00AC5FC6"/>
    <w:rsid w:val="00AC6352"/>
    <w:rsid w:val="00AC6730"/>
    <w:rsid w:val="00AC6CE6"/>
    <w:rsid w:val="00AC6EE7"/>
    <w:rsid w:val="00AC71B2"/>
    <w:rsid w:val="00AC7723"/>
    <w:rsid w:val="00AC7C13"/>
    <w:rsid w:val="00AC7EFB"/>
    <w:rsid w:val="00AD001D"/>
    <w:rsid w:val="00AD01D2"/>
    <w:rsid w:val="00AD031C"/>
    <w:rsid w:val="00AD08DE"/>
    <w:rsid w:val="00AD1507"/>
    <w:rsid w:val="00AD1534"/>
    <w:rsid w:val="00AD18B7"/>
    <w:rsid w:val="00AD1D86"/>
    <w:rsid w:val="00AD27A8"/>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3FB7"/>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7FB"/>
    <w:rsid w:val="00AF798A"/>
    <w:rsid w:val="00AF79D1"/>
    <w:rsid w:val="00AF7B1E"/>
    <w:rsid w:val="00AF7E47"/>
    <w:rsid w:val="00B00467"/>
    <w:rsid w:val="00B00A86"/>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15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A79"/>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E4D"/>
    <w:rsid w:val="00B34F9E"/>
    <w:rsid w:val="00B3528A"/>
    <w:rsid w:val="00B35412"/>
    <w:rsid w:val="00B35668"/>
    <w:rsid w:val="00B35716"/>
    <w:rsid w:val="00B35793"/>
    <w:rsid w:val="00B35914"/>
    <w:rsid w:val="00B35AAD"/>
    <w:rsid w:val="00B35E73"/>
    <w:rsid w:val="00B3660B"/>
    <w:rsid w:val="00B36832"/>
    <w:rsid w:val="00B378EF"/>
    <w:rsid w:val="00B37AFD"/>
    <w:rsid w:val="00B4030F"/>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6FAD"/>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7C"/>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C45"/>
    <w:rsid w:val="00B62CEF"/>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C11"/>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842"/>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D3D"/>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C20"/>
    <w:rsid w:val="00BA6E08"/>
    <w:rsid w:val="00BA6E93"/>
    <w:rsid w:val="00BA7047"/>
    <w:rsid w:val="00BA7735"/>
    <w:rsid w:val="00BA7830"/>
    <w:rsid w:val="00BA7981"/>
    <w:rsid w:val="00BA79DB"/>
    <w:rsid w:val="00BA7B95"/>
    <w:rsid w:val="00BB0071"/>
    <w:rsid w:val="00BB01C5"/>
    <w:rsid w:val="00BB0812"/>
    <w:rsid w:val="00BB099B"/>
    <w:rsid w:val="00BB09AD"/>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31E"/>
    <w:rsid w:val="00BB540B"/>
    <w:rsid w:val="00BB55E5"/>
    <w:rsid w:val="00BB5DFC"/>
    <w:rsid w:val="00BB5DFF"/>
    <w:rsid w:val="00BB601B"/>
    <w:rsid w:val="00BB64D3"/>
    <w:rsid w:val="00BB7267"/>
    <w:rsid w:val="00BB72FA"/>
    <w:rsid w:val="00BB750C"/>
    <w:rsid w:val="00BB751D"/>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9EB"/>
    <w:rsid w:val="00BC4B9B"/>
    <w:rsid w:val="00BC4C3E"/>
    <w:rsid w:val="00BC5123"/>
    <w:rsid w:val="00BC523C"/>
    <w:rsid w:val="00BC5B5C"/>
    <w:rsid w:val="00BC5B63"/>
    <w:rsid w:val="00BC6727"/>
    <w:rsid w:val="00BC6E76"/>
    <w:rsid w:val="00BC7781"/>
    <w:rsid w:val="00BC7B58"/>
    <w:rsid w:val="00BC7B70"/>
    <w:rsid w:val="00BC7CFA"/>
    <w:rsid w:val="00BD00CF"/>
    <w:rsid w:val="00BD0CBF"/>
    <w:rsid w:val="00BD0DEF"/>
    <w:rsid w:val="00BD1137"/>
    <w:rsid w:val="00BD13C4"/>
    <w:rsid w:val="00BD1525"/>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DBC"/>
    <w:rsid w:val="00BE3E49"/>
    <w:rsid w:val="00BE4135"/>
    <w:rsid w:val="00BE44BD"/>
    <w:rsid w:val="00BE4775"/>
    <w:rsid w:val="00BE4B0C"/>
    <w:rsid w:val="00BE4B96"/>
    <w:rsid w:val="00BE4C49"/>
    <w:rsid w:val="00BE4E02"/>
    <w:rsid w:val="00BE55C7"/>
    <w:rsid w:val="00BE57F3"/>
    <w:rsid w:val="00BE5A23"/>
    <w:rsid w:val="00BE5D00"/>
    <w:rsid w:val="00BE5FFB"/>
    <w:rsid w:val="00BE61A8"/>
    <w:rsid w:val="00BE6602"/>
    <w:rsid w:val="00BE6639"/>
    <w:rsid w:val="00BE6ACA"/>
    <w:rsid w:val="00BE6CF9"/>
    <w:rsid w:val="00BE6E94"/>
    <w:rsid w:val="00BE729A"/>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5F9A"/>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854"/>
    <w:rsid w:val="00C05BBE"/>
    <w:rsid w:val="00C05BE7"/>
    <w:rsid w:val="00C05D7B"/>
    <w:rsid w:val="00C06094"/>
    <w:rsid w:val="00C0612E"/>
    <w:rsid w:val="00C062BF"/>
    <w:rsid w:val="00C06405"/>
    <w:rsid w:val="00C06A65"/>
    <w:rsid w:val="00C07071"/>
    <w:rsid w:val="00C07354"/>
    <w:rsid w:val="00C07A4C"/>
    <w:rsid w:val="00C07CAF"/>
    <w:rsid w:val="00C07D65"/>
    <w:rsid w:val="00C07F3E"/>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801"/>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0EF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3E1"/>
    <w:rsid w:val="00C25A55"/>
    <w:rsid w:val="00C25DEE"/>
    <w:rsid w:val="00C26020"/>
    <w:rsid w:val="00C2652F"/>
    <w:rsid w:val="00C26A16"/>
    <w:rsid w:val="00C26C75"/>
    <w:rsid w:val="00C26D9D"/>
    <w:rsid w:val="00C27050"/>
    <w:rsid w:val="00C27132"/>
    <w:rsid w:val="00C2720C"/>
    <w:rsid w:val="00C27505"/>
    <w:rsid w:val="00C27643"/>
    <w:rsid w:val="00C27782"/>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3FB"/>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8BF"/>
    <w:rsid w:val="00C46C39"/>
    <w:rsid w:val="00C46C96"/>
    <w:rsid w:val="00C472D0"/>
    <w:rsid w:val="00C47954"/>
    <w:rsid w:val="00C5009D"/>
    <w:rsid w:val="00C51D5B"/>
    <w:rsid w:val="00C524F1"/>
    <w:rsid w:val="00C526D9"/>
    <w:rsid w:val="00C5321E"/>
    <w:rsid w:val="00C53714"/>
    <w:rsid w:val="00C53A53"/>
    <w:rsid w:val="00C53B4B"/>
    <w:rsid w:val="00C54072"/>
    <w:rsid w:val="00C54084"/>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D90"/>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842"/>
    <w:rsid w:val="00C73A1F"/>
    <w:rsid w:val="00C73CFE"/>
    <w:rsid w:val="00C73DC6"/>
    <w:rsid w:val="00C73ECC"/>
    <w:rsid w:val="00C740AE"/>
    <w:rsid w:val="00C74173"/>
    <w:rsid w:val="00C7435F"/>
    <w:rsid w:val="00C74678"/>
    <w:rsid w:val="00C74694"/>
    <w:rsid w:val="00C74765"/>
    <w:rsid w:val="00C74A03"/>
    <w:rsid w:val="00C74D93"/>
    <w:rsid w:val="00C754BA"/>
    <w:rsid w:val="00C7591D"/>
    <w:rsid w:val="00C760AC"/>
    <w:rsid w:val="00C7612E"/>
    <w:rsid w:val="00C76613"/>
    <w:rsid w:val="00C76662"/>
    <w:rsid w:val="00C766F3"/>
    <w:rsid w:val="00C7676F"/>
    <w:rsid w:val="00C76773"/>
    <w:rsid w:val="00C76CD9"/>
    <w:rsid w:val="00C76E30"/>
    <w:rsid w:val="00C77137"/>
    <w:rsid w:val="00C7779F"/>
    <w:rsid w:val="00C779F7"/>
    <w:rsid w:val="00C77B39"/>
    <w:rsid w:val="00C77D3C"/>
    <w:rsid w:val="00C77E47"/>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CAA"/>
    <w:rsid w:val="00C90FF8"/>
    <w:rsid w:val="00C920AB"/>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5E5"/>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40A"/>
    <w:rsid w:val="00CB484E"/>
    <w:rsid w:val="00CB4B78"/>
    <w:rsid w:val="00CB4DA3"/>
    <w:rsid w:val="00CB5780"/>
    <w:rsid w:val="00CB5A81"/>
    <w:rsid w:val="00CB5B07"/>
    <w:rsid w:val="00CB5C44"/>
    <w:rsid w:val="00CB5CEE"/>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9DF"/>
    <w:rsid w:val="00CC1A65"/>
    <w:rsid w:val="00CC1E8C"/>
    <w:rsid w:val="00CC218B"/>
    <w:rsid w:val="00CC222E"/>
    <w:rsid w:val="00CC22AF"/>
    <w:rsid w:val="00CC234C"/>
    <w:rsid w:val="00CC2B27"/>
    <w:rsid w:val="00CC3660"/>
    <w:rsid w:val="00CC3CE9"/>
    <w:rsid w:val="00CC4560"/>
    <w:rsid w:val="00CC4724"/>
    <w:rsid w:val="00CC488E"/>
    <w:rsid w:val="00CC4951"/>
    <w:rsid w:val="00CC4D6E"/>
    <w:rsid w:val="00CC4E6C"/>
    <w:rsid w:val="00CC5026"/>
    <w:rsid w:val="00CC5952"/>
    <w:rsid w:val="00CC5B3C"/>
    <w:rsid w:val="00CC5CAA"/>
    <w:rsid w:val="00CC5F1A"/>
    <w:rsid w:val="00CC6323"/>
    <w:rsid w:val="00CC6388"/>
    <w:rsid w:val="00CC650B"/>
    <w:rsid w:val="00CC656F"/>
    <w:rsid w:val="00CC65CF"/>
    <w:rsid w:val="00CC66AD"/>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09B"/>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1D"/>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08E9"/>
    <w:rsid w:val="00CE160F"/>
    <w:rsid w:val="00CE1992"/>
    <w:rsid w:val="00CE1F51"/>
    <w:rsid w:val="00CE2C71"/>
    <w:rsid w:val="00CE2F1E"/>
    <w:rsid w:val="00CE3001"/>
    <w:rsid w:val="00CE36D7"/>
    <w:rsid w:val="00CE3C9A"/>
    <w:rsid w:val="00CE3D9E"/>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8CF"/>
    <w:rsid w:val="00CF5C7F"/>
    <w:rsid w:val="00CF5CC0"/>
    <w:rsid w:val="00CF6108"/>
    <w:rsid w:val="00CF6425"/>
    <w:rsid w:val="00CF6919"/>
    <w:rsid w:val="00CF6BAE"/>
    <w:rsid w:val="00CF701F"/>
    <w:rsid w:val="00CF71F7"/>
    <w:rsid w:val="00CF7243"/>
    <w:rsid w:val="00D00873"/>
    <w:rsid w:val="00D00A06"/>
    <w:rsid w:val="00D00D36"/>
    <w:rsid w:val="00D00F67"/>
    <w:rsid w:val="00D013DB"/>
    <w:rsid w:val="00D01572"/>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2E17"/>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063"/>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6FB"/>
    <w:rsid w:val="00D44704"/>
    <w:rsid w:val="00D44AE6"/>
    <w:rsid w:val="00D44CDF"/>
    <w:rsid w:val="00D44CE6"/>
    <w:rsid w:val="00D45076"/>
    <w:rsid w:val="00D4529E"/>
    <w:rsid w:val="00D460E9"/>
    <w:rsid w:val="00D46559"/>
    <w:rsid w:val="00D4686E"/>
    <w:rsid w:val="00D46CC4"/>
    <w:rsid w:val="00D4722A"/>
    <w:rsid w:val="00D474A0"/>
    <w:rsid w:val="00D474AE"/>
    <w:rsid w:val="00D4799D"/>
    <w:rsid w:val="00D47C8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356"/>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B90"/>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04A"/>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B88"/>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A60"/>
    <w:rsid w:val="00D83CF6"/>
    <w:rsid w:val="00D84186"/>
    <w:rsid w:val="00D8450E"/>
    <w:rsid w:val="00D84756"/>
    <w:rsid w:val="00D84838"/>
    <w:rsid w:val="00D84E34"/>
    <w:rsid w:val="00D850AD"/>
    <w:rsid w:val="00D853E5"/>
    <w:rsid w:val="00D85779"/>
    <w:rsid w:val="00D858F5"/>
    <w:rsid w:val="00D85B38"/>
    <w:rsid w:val="00D86677"/>
    <w:rsid w:val="00D867CF"/>
    <w:rsid w:val="00D867D5"/>
    <w:rsid w:val="00D86916"/>
    <w:rsid w:val="00D86B29"/>
    <w:rsid w:val="00D86C8D"/>
    <w:rsid w:val="00D86D0A"/>
    <w:rsid w:val="00D879BD"/>
    <w:rsid w:val="00D87CE7"/>
    <w:rsid w:val="00D901CF"/>
    <w:rsid w:val="00D90689"/>
    <w:rsid w:val="00D90F20"/>
    <w:rsid w:val="00D91050"/>
    <w:rsid w:val="00D910B1"/>
    <w:rsid w:val="00D91FCC"/>
    <w:rsid w:val="00D921AF"/>
    <w:rsid w:val="00D92269"/>
    <w:rsid w:val="00D92331"/>
    <w:rsid w:val="00D923B3"/>
    <w:rsid w:val="00D92460"/>
    <w:rsid w:val="00D92961"/>
    <w:rsid w:val="00D92A5D"/>
    <w:rsid w:val="00D92CC6"/>
    <w:rsid w:val="00D92F59"/>
    <w:rsid w:val="00D92FD6"/>
    <w:rsid w:val="00D93E44"/>
    <w:rsid w:val="00D93EC2"/>
    <w:rsid w:val="00D93F58"/>
    <w:rsid w:val="00D94107"/>
    <w:rsid w:val="00D94335"/>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5BF"/>
    <w:rsid w:val="00DA28AD"/>
    <w:rsid w:val="00DA334C"/>
    <w:rsid w:val="00DA343B"/>
    <w:rsid w:val="00DA34F1"/>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1B8"/>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2EC"/>
    <w:rsid w:val="00DC46E9"/>
    <w:rsid w:val="00DC4882"/>
    <w:rsid w:val="00DC4A3A"/>
    <w:rsid w:val="00DC4FD6"/>
    <w:rsid w:val="00DC5205"/>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06"/>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39"/>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696"/>
    <w:rsid w:val="00E06A4B"/>
    <w:rsid w:val="00E06BFB"/>
    <w:rsid w:val="00E0705A"/>
    <w:rsid w:val="00E07605"/>
    <w:rsid w:val="00E078AD"/>
    <w:rsid w:val="00E07E4B"/>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08F"/>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5FE"/>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21A"/>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2D3"/>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0A2"/>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31E"/>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3E8"/>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3BC"/>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3BA"/>
    <w:rsid w:val="00EC0C3F"/>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2CF"/>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922"/>
    <w:rsid w:val="00ED6A02"/>
    <w:rsid w:val="00ED6A1B"/>
    <w:rsid w:val="00ED6F0B"/>
    <w:rsid w:val="00ED6F10"/>
    <w:rsid w:val="00ED709A"/>
    <w:rsid w:val="00ED7365"/>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4A6"/>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4F98"/>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829"/>
    <w:rsid w:val="00F1195D"/>
    <w:rsid w:val="00F11EDC"/>
    <w:rsid w:val="00F11FA2"/>
    <w:rsid w:val="00F1244C"/>
    <w:rsid w:val="00F1287A"/>
    <w:rsid w:val="00F12D76"/>
    <w:rsid w:val="00F1309C"/>
    <w:rsid w:val="00F13412"/>
    <w:rsid w:val="00F13556"/>
    <w:rsid w:val="00F13799"/>
    <w:rsid w:val="00F13AFA"/>
    <w:rsid w:val="00F13C63"/>
    <w:rsid w:val="00F13C7E"/>
    <w:rsid w:val="00F140E1"/>
    <w:rsid w:val="00F141C6"/>
    <w:rsid w:val="00F1469A"/>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0FA7"/>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AB7"/>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201"/>
    <w:rsid w:val="00F32566"/>
    <w:rsid w:val="00F32749"/>
    <w:rsid w:val="00F32E4B"/>
    <w:rsid w:val="00F32E98"/>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0A03"/>
    <w:rsid w:val="00F61584"/>
    <w:rsid w:val="00F6163B"/>
    <w:rsid w:val="00F61BE6"/>
    <w:rsid w:val="00F625BA"/>
    <w:rsid w:val="00F628D0"/>
    <w:rsid w:val="00F62A3B"/>
    <w:rsid w:val="00F62CA1"/>
    <w:rsid w:val="00F62D89"/>
    <w:rsid w:val="00F63071"/>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DC8"/>
    <w:rsid w:val="00F64F34"/>
    <w:rsid w:val="00F653D0"/>
    <w:rsid w:val="00F653D9"/>
    <w:rsid w:val="00F654AE"/>
    <w:rsid w:val="00F657FE"/>
    <w:rsid w:val="00F65A7B"/>
    <w:rsid w:val="00F65A99"/>
    <w:rsid w:val="00F65ECC"/>
    <w:rsid w:val="00F661C2"/>
    <w:rsid w:val="00F661EE"/>
    <w:rsid w:val="00F6670D"/>
    <w:rsid w:val="00F66D81"/>
    <w:rsid w:val="00F67B5F"/>
    <w:rsid w:val="00F67DDA"/>
    <w:rsid w:val="00F67F16"/>
    <w:rsid w:val="00F70147"/>
    <w:rsid w:val="00F70A4D"/>
    <w:rsid w:val="00F70AF7"/>
    <w:rsid w:val="00F71612"/>
    <w:rsid w:val="00F718DE"/>
    <w:rsid w:val="00F71DE9"/>
    <w:rsid w:val="00F71F50"/>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3DFA"/>
    <w:rsid w:val="00F84046"/>
    <w:rsid w:val="00F8438B"/>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87C43"/>
    <w:rsid w:val="00F903CC"/>
    <w:rsid w:val="00F90CF7"/>
    <w:rsid w:val="00F90F0E"/>
    <w:rsid w:val="00F90F12"/>
    <w:rsid w:val="00F910D9"/>
    <w:rsid w:val="00F910E4"/>
    <w:rsid w:val="00F91278"/>
    <w:rsid w:val="00F914A4"/>
    <w:rsid w:val="00F91540"/>
    <w:rsid w:val="00F915E0"/>
    <w:rsid w:val="00F9187C"/>
    <w:rsid w:val="00F919EB"/>
    <w:rsid w:val="00F920C3"/>
    <w:rsid w:val="00F922E7"/>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135"/>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9B0"/>
    <w:rsid w:val="00FA5A6A"/>
    <w:rsid w:val="00FA5D13"/>
    <w:rsid w:val="00FA6335"/>
    <w:rsid w:val="00FA6D3E"/>
    <w:rsid w:val="00FA6F91"/>
    <w:rsid w:val="00FA77BB"/>
    <w:rsid w:val="00FA7929"/>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712"/>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1CE"/>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2FA4"/>
    <w:rsid w:val="00FD311F"/>
    <w:rsid w:val="00FD32A7"/>
    <w:rsid w:val="00FD34FC"/>
    <w:rsid w:val="00FD3D3C"/>
    <w:rsid w:val="00FD419D"/>
    <w:rsid w:val="00FD46CB"/>
    <w:rsid w:val="00FD48F2"/>
    <w:rsid w:val="00FD4C4F"/>
    <w:rsid w:val="00FD4CBC"/>
    <w:rsid w:val="00FD4E68"/>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0CDF"/>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D5A"/>
    <w:rsid w:val="00FF7F9C"/>
    <w:rsid w:val="01213267"/>
    <w:rsid w:val="053B605B"/>
    <w:rsid w:val="054D73EA"/>
    <w:rsid w:val="0553A775"/>
    <w:rsid w:val="07F31AD1"/>
    <w:rsid w:val="0ADC4376"/>
    <w:rsid w:val="0B0F0E34"/>
    <w:rsid w:val="0B2FD82C"/>
    <w:rsid w:val="0DE4D3FF"/>
    <w:rsid w:val="0F6C524D"/>
    <w:rsid w:val="0FBCBADA"/>
    <w:rsid w:val="10952CC8"/>
    <w:rsid w:val="10C0CCD3"/>
    <w:rsid w:val="11BE28C7"/>
    <w:rsid w:val="124C638B"/>
    <w:rsid w:val="16C44611"/>
    <w:rsid w:val="17D468DF"/>
    <w:rsid w:val="18E7F009"/>
    <w:rsid w:val="19703940"/>
    <w:rsid w:val="19B85A6B"/>
    <w:rsid w:val="1BBC0495"/>
    <w:rsid w:val="1C89E7A2"/>
    <w:rsid w:val="1CA7DA02"/>
    <w:rsid w:val="2061B175"/>
    <w:rsid w:val="2344CBB4"/>
    <w:rsid w:val="2382B703"/>
    <w:rsid w:val="23BCFC18"/>
    <w:rsid w:val="25987A89"/>
    <w:rsid w:val="28F2A6DC"/>
    <w:rsid w:val="2C7419B3"/>
    <w:rsid w:val="2D0CB275"/>
    <w:rsid w:val="302D4748"/>
    <w:rsid w:val="3142C811"/>
    <w:rsid w:val="33576344"/>
    <w:rsid w:val="3548EFCE"/>
    <w:rsid w:val="35702A9C"/>
    <w:rsid w:val="35CE3D77"/>
    <w:rsid w:val="38266039"/>
    <w:rsid w:val="387F9A68"/>
    <w:rsid w:val="399C433E"/>
    <w:rsid w:val="39E0D566"/>
    <w:rsid w:val="3D19A320"/>
    <w:rsid w:val="3EE9AA6B"/>
    <w:rsid w:val="3F1E3E71"/>
    <w:rsid w:val="447553A1"/>
    <w:rsid w:val="455DAB5A"/>
    <w:rsid w:val="469BBCD2"/>
    <w:rsid w:val="49036DEB"/>
    <w:rsid w:val="4A572ECA"/>
    <w:rsid w:val="4B0B06E2"/>
    <w:rsid w:val="4C908333"/>
    <w:rsid w:val="50FC4322"/>
    <w:rsid w:val="529B6D82"/>
    <w:rsid w:val="530BDA1C"/>
    <w:rsid w:val="54A7AA7D"/>
    <w:rsid w:val="567A6BD1"/>
    <w:rsid w:val="576B84A6"/>
    <w:rsid w:val="599B6801"/>
    <w:rsid w:val="5F0CF447"/>
    <w:rsid w:val="5F5F7CF3"/>
    <w:rsid w:val="61C261E0"/>
    <w:rsid w:val="61F52C9E"/>
    <w:rsid w:val="62449509"/>
    <w:rsid w:val="668DA02C"/>
    <w:rsid w:val="6AC35B1D"/>
    <w:rsid w:val="6BD24EF2"/>
    <w:rsid w:val="6F3F4B23"/>
    <w:rsid w:val="6FF7661A"/>
    <w:rsid w:val="71926F87"/>
    <w:rsid w:val="744EF0A1"/>
    <w:rsid w:val="74D559D0"/>
    <w:rsid w:val="764E43A6"/>
    <w:rsid w:val="792261C4"/>
    <w:rsid w:val="79D39787"/>
    <w:rsid w:val="7CDC3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6CB"/>
    <w:rPr>
      <w:rFonts w:ascii="Times New Roman" w:eastAsia="Times New Roman" w:hAnsi="Times New Roman"/>
      <w:sz w:val="24"/>
      <w:szCs w:val="24"/>
      <w:lang w:val="en-SE"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ind w:left="454" w:hanging="454"/>
    </w:pPr>
    <w:rPr>
      <w:sz w:val="16"/>
    </w:rPr>
  </w:style>
  <w:style w:type="paragraph" w:customStyle="1" w:styleId="TAH">
    <w:name w:val="TAH"/>
    <w:basedOn w:val="TAC"/>
    <w:link w:val="TAHCar"/>
    <w:uiPriority w:val="99"/>
    <w:qFormat/>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style>
  <w:style w:type="paragraph" w:customStyle="1" w:styleId="EW">
    <w:name w:val="EW"/>
    <w:basedOn w:val="EX"/>
    <w:rsid w:val="00477A61"/>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qFormat/>
    <w:rsid w:val="00477A61"/>
    <w:pPr>
      <w:keepNext/>
      <w:keepLines/>
      <w:spacing w:before="60"/>
      <w:jc w:val="center"/>
    </w:pPr>
    <w:rPr>
      <w:rFonts w:ascii="Arial" w:hAnsi="Arial"/>
      <w:b/>
    </w:rPr>
  </w:style>
  <w:style w:type="paragraph" w:customStyle="1" w:styleId="NF">
    <w:name w:val="NF"/>
    <w:basedOn w:val="NO"/>
    <w:rsid w:val="00477A61"/>
    <w:pPr>
      <w:keepNext/>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qFormat/>
    <w:rsid w:val="00477A61"/>
    <w:pPr>
      <w:ind w:left="851" w:hanging="851"/>
    </w:pPr>
  </w:style>
  <w:style w:type="paragraph" w:customStyle="1" w:styleId="TAL">
    <w:name w:val="TAL"/>
    <w:basedOn w:val="Normal"/>
    <w:link w:val="TALCar"/>
    <w:qFormat/>
    <w:rsid w:val="00477A61"/>
    <w:pPr>
      <w:keepNext/>
      <w:keepLines/>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qFormat/>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qFormat/>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rPr>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qFormat/>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qFormat/>
    <w:rsid w:val="0000331B"/>
    <w:rPr>
      <w:rFonts w:ascii="Arial" w:hAnsi="Arial"/>
      <w:sz w:val="18"/>
      <w:lang w:val="en-GB" w:eastAsia="en-US" w:bidi="ar-SA"/>
    </w:rPr>
  </w:style>
  <w:style w:type="character" w:customStyle="1" w:styleId="TALChar">
    <w:name w:val="TAL Char"/>
    <w:basedOn w:val="DefaultParagraphFont"/>
    <w:qFormat/>
    <w:rsid w:val="00C34787"/>
    <w:rPr>
      <w:rFonts w:ascii="Arial" w:hAnsi="Arial"/>
      <w:sz w:val="18"/>
      <w:lang w:val="en-GB" w:eastAsia="en-US" w:bidi="ar-SA"/>
    </w:rPr>
  </w:style>
  <w:style w:type="character" w:customStyle="1" w:styleId="THChar">
    <w:name w:val="TH Char"/>
    <w:basedOn w:val="DefaultParagraphFont"/>
    <w:link w:val="TH"/>
    <w:qFormat/>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uiPriority w:val="99"/>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qFormat/>
    <w:rsid w:val="004949B0"/>
    <w:rPr>
      <w:rFonts w:ascii="Times New Roman" w:hAnsi="Times New Roman"/>
      <w:lang w:eastAsia="en-US"/>
    </w:rPr>
  </w:style>
  <w:style w:type="paragraph" w:customStyle="1" w:styleId="a">
    <w:name w:val="参考文献"/>
    <w:basedOn w:val="Normal"/>
    <w:qFormat/>
    <w:rsid w:val="004949B0"/>
    <w:pPr>
      <w:keepLines/>
      <w:numPr>
        <w:numId w:val="6"/>
      </w:numPr>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 w:type="paragraph" w:customStyle="1" w:styleId="Norma">
    <w:name w:val="Norma"/>
    <w:basedOn w:val="Heading1"/>
    <w:rsid w:val="00A06472"/>
    <w:pPr>
      <w:overflowPunct w:val="0"/>
      <w:autoSpaceDE w:val="0"/>
      <w:autoSpaceDN w:val="0"/>
      <w:adjustRightInd w:val="0"/>
      <w:ind w:left="1134" w:hanging="1134"/>
      <w:textAlignment w:val="baseline"/>
    </w:pPr>
    <w:rPr>
      <w:rFonts w:eastAsia="Times New Roman"/>
      <w:sz w:val="36"/>
      <w:szCs w:val="20"/>
      <w:lang w:eastAsia="en-GB"/>
    </w:rPr>
  </w:style>
  <w:style w:type="character" w:customStyle="1" w:styleId="normaltextrun">
    <w:name w:val="normaltextrun"/>
    <w:basedOn w:val="DefaultParagraphFont"/>
    <w:rsid w:val="00BB5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2069597">
      <w:bodyDiv w:val="1"/>
      <w:marLeft w:val="0"/>
      <w:marRight w:val="0"/>
      <w:marTop w:val="0"/>
      <w:marBottom w:val="0"/>
      <w:divBdr>
        <w:top w:val="none" w:sz="0" w:space="0" w:color="auto"/>
        <w:left w:val="none" w:sz="0" w:space="0" w:color="auto"/>
        <w:bottom w:val="none" w:sz="0" w:space="0" w:color="auto"/>
        <w:right w:val="none" w:sz="0" w:space="0" w:color="auto"/>
      </w:divBdr>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3386084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5506006">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88299881">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7875">
      <w:bodyDiv w:val="1"/>
      <w:marLeft w:val="0"/>
      <w:marRight w:val="0"/>
      <w:marTop w:val="0"/>
      <w:marBottom w:val="0"/>
      <w:divBdr>
        <w:top w:val="none" w:sz="0" w:space="0" w:color="auto"/>
        <w:left w:val="none" w:sz="0" w:space="0" w:color="auto"/>
        <w:bottom w:val="none" w:sz="0" w:space="0" w:color="auto"/>
        <w:right w:val="none" w:sz="0" w:space="0" w:color="auto"/>
      </w:divBdr>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606726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68003956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11947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6059572">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4</Pages>
  <Words>1228</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Bing Li</cp:lastModifiedBy>
  <cp:revision>171</cp:revision>
  <cp:lastPrinted>2018-04-06T14:24:00Z</cp:lastPrinted>
  <dcterms:created xsi:type="dcterms:W3CDTF">2023-03-29T14:49:00Z</dcterms:created>
  <dcterms:modified xsi:type="dcterms:W3CDTF">2023-09-27T12:35:00Z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